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4BDCA" w14:textId="365CC06C" w:rsidR="00112EA3" w:rsidRDefault="00112EA3" w:rsidP="00112EA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907A35">
        <w:rPr>
          <w:b/>
          <w:i/>
          <w:noProof/>
          <w:sz w:val="28"/>
        </w:rPr>
        <w:t>5217</w:t>
      </w:r>
    </w:p>
    <w:p w14:paraId="0EA1E346" w14:textId="77777777" w:rsidR="00112EA3" w:rsidRDefault="00112EA3" w:rsidP="00112EA3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p w14:paraId="7398B5B0" w14:textId="77777777" w:rsidR="00112EA3" w:rsidRDefault="00112EA3" w:rsidP="00112EA3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7F2928" w14:textId="754684D9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</w:t>
      </w:r>
      <w:r w:rsidR="00357CE3">
        <w:rPr>
          <w:rFonts w:ascii="Arial" w:hAnsi="Arial" w:cs="Arial"/>
          <w:szCs w:val="24"/>
        </w:rPr>
        <w:t>3</w:t>
      </w:r>
    </w:p>
    <w:p w14:paraId="5D5AC60F" w14:textId="087E8B55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</w:p>
    <w:p w14:paraId="7E6D282E" w14:textId="723D87F0" w:rsidR="00112EA3" w:rsidRDefault="00112EA3" w:rsidP="00112EA3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 xml:space="preserve">TP to </w:t>
      </w:r>
      <w:r w:rsidR="00547AA9">
        <w:rPr>
          <w:b/>
          <w:lang w:val="en-GB"/>
        </w:rPr>
        <w:t>F1AP</w:t>
      </w:r>
      <w:r>
        <w:rPr>
          <w:b/>
          <w:lang w:val="en-GB"/>
        </w:rPr>
        <w:t xml:space="preserve">: </w:t>
      </w:r>
      <w:r w:rsidR="002C141D">
        <w:rPr>
          <w:b/>
          <w:lang w:val="en-GB"/>
        </w:rPr>
        <w:t>Further corrections on TRP List and AP SRS</w:t>
      </w:r>
    </w:p>
    <w:p w14:paraId="3CAB5AC8" w14:textId="77777777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Others</w:t>
      </w:r>
    </w:p>
    <w:p w14:paraId="14C67E0E" w14:textId="77777777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Discussion</w:t>
      </w:r>
    </w:p>
    <w:p w14:paraId="29DFD48E" w14:textId="3D950769" w:rsidR="008F76B8" w:rsidRDefault="00547AA9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This TP is a mirror of the NRPPa TP in [1] to clarify that the gNB-DU can configure with a subset of the TRPs instead of forcing it to configure with the requested ones only.</w:t>
      </w:r>
    </w:p>
    <w:p w14:paraId="194A1F7D" w14:textId="520DCD0D" w:rsidR="002C141D" w:rsidRDefault="002C141D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7680543F" w14:textId="7AA97AD1" w:rsidR="002C141D" w:rsidRDefault="002C141D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We also clarify the remaining FFS for UL-SRS Activation Request, especially that </w:t>
      </w:r>
      <w:r w:rsidRPr="002C141D">
        <w:rPr>
          <w:rFonts w:asciiTheme="minorHAnsi" w:hAnsiTheme="minorHAnsi" w:cstheme="minorHAnsi"/>
          <w:noProof/>
          <w:sz w:val="22"/>
          <w:szCs w:val="22"/>
          <w:lang w:eastAsia="zh-CN"/>
        </w:rPr>
        <w:t>“</w:t>
      </w:r>
      <w:r w:rsidRPr="0014008A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SRS type</w:t>
      </w:r>
      <w:r w:rsidRPr="002C141D">
        <w:rPr>
          <w:rFonts w:asciiTheme="minorHAnsi" w:hAnsiTheme="minorHAnsi" w:cstheme="minorHAnsi"/>
          <w:noProof/>
          <w:sz w:val="22"/>
          <w:szCs w:val="22"/>
          <w:lang w:eastAsia="zh-CN"/>
        </w:rPr>
        <w:t>”</w:t>
      </w:r>
      <w:r w:rsidR="004B5C95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IE for Aperiodic</w:t>
      </w:r>
      <w:r w:rsidRPr="002C141D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is not needed</w:t>
      </w:r>
      <w:r w:rsidR="004B5C95">
        <w:rPr>
          <w:rFonts w:asciiTheme="minorHAnsi" w:hAnsiTheme="minorHAnsi" w:cstheme="minorHAnsi"/>
          <w:noProof/>
          <w:sz w:val="22"/>
          <w:szCs w:val="22"/>
          <w:lang w:eastAsia="zh-CN"/>
        </w:rPr>
        <w:t>.</w:t>
      </w:r>
    </w:p>
    <w:p w14:paraId="75648B60" w14:textId="77777777" w:rsidR="00547AA9" w:rsidRDefault="00547AA9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4F66496A" w14:textId="40E245C8" w:rsidR="008F76B8" w:rsidRDefault="008F76B8" w:rsidP="004E2B3C">
      <w:pPr>
        <w:pStyle w:val="CRCoverPage"/>
        <w:spacing w:after="0"/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</w:pPr>
      <w:r w:rsidRPr="008F76B8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Proposal </w:t>
      </w:r>
      <w:r w:rsidR="00547AA9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1</w:t>
      </w:r>
      <w:r w:rsidRPr="008F76B8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: Agree to the TP below </w:t>
      </w:r>
      <w:r w:rsidR="004C7862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to capture the F1AP changes.</w:t>
      </w:r>
      <w:bookmarkStart w:id="1" w:name="_GoBack"/>
      <w:bookmarkEnd w:id="1"/>
    </w:p>
    <w:p w14:paraId="262E4BBA" w14:textId="591BF2B7" w:rsidR="008F76B8" w:rsidRDefault="008F76B8" w:rsidP="004E2B3C">
      <w:pPr>
        <w:pStyle w:val="CRCoverPage"/>
        <w:spacing w:after="0"/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</w:pPr>
    </w:p>
    <w:p w14:paraId="199FACA1" w14:textId="4F2E1315" w:rsidR="008F76B8" w:rsidRDefault="008F76B8" w:rsidP="008F76B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Reference</w:t>
      </w:r>
      <w:r w:rsidR="007B12C6">
        <w:rPr>
          <w:rFonts w:eastAsia="PMingLiU"/>
        </w:rPr>
        <w:t>s</w:t>
      </w:r>
    </w:p>
    <w:p w14:paraId="203B2FA6" w14:textId="50203BE8" w:rsidR="008F76B8" w:rsidRPr="007B12C6" w:rsidRDefault="007B12C6" w:rsidP="007B12C6">
      <w:pPr>
        <w:pStyle w:val="CRCoverPage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[1]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</w:t>
      </w:r>
      <w:r w:rsidRPr="007B12C6">
        <w:rPr>
          <w:rFonts w:asciiTheme="minorHAnsi" w:hAnsiTheme="minorHAnsi" w:cstheme="minorHAnsi"/>
          <w:noProof/>
          <w:sz w:val="22"/>
          <w:szCs w:val="22"/>
          <w:lang w:eastAsia="zh-CN"/>
        </w:rPr>
        <w:t>R3-20</w:t>
      </w:r>
      <w:r w:rsidR="00DE06E9">
        <w:rPr>
          <w:rFonts w:asciiTheme="minorHAnsi" w:hAnsiTheme="minorHAnsi" w:cstheme="minorHAnsi"/>
          <w:noProof/>
          <w:sz w:val="22"/>
          <w:szCs w:val="22"/>
          <w:lang w:eastAsia="zh-CN"/>
        </w:rPr>
        <w:t>5215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, </w:t>
      </w:r>
      <w:r w:rsidR="00547AA9" w:rsidRPr="00547AA9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TP to NRPPa: </w:t>
      </w:r>
      <w:r w:rsidR="002C141D" w:rsidRPr="002C141D">
        <w:rPr>
          <w:rFonts w:asciiTheme="minorHAnsi" w:hAnsiTheme="minorHAnsi" w:cstheme="minorHAnsi"/>
          <w:noProof/>
          <w:sz w:val="22"/>
          <w:szCs w:val="22"/>
          <w:lang w:eastAsia="zh-CN"/>
        </w:rPr>
        <w:t>Further corrections on TRP List and AP SRS</w:t>
      </w:r>
    </w:p>
    <w:p w14:paraId="4B72962B" w14:textId="56C56AC0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 xml:space="preserve">TP to </w:t>
      </w:r>
      <w:r w:rsidR="00547AA9">
        <w:rPr>
          <w:rFonts w:eastAsia="PMingLiU"/>
        </w:rPr>
        <w:t>F1AP</w:t>
      </w:r>
      <w:r>
        <w:rPr>
          <w:rFonts w:eastAsia="PMingLiU"/>
        </w:rPr>
        <w:t xml:space="preserve">: </w:t>
      </w:r>
      <w:r w:rsidR="008F76B8" w:rsidRPr="008F76B8">
        <w:rPr>
          <w:rFonts w:eastAsia="PMingLiU"/>
        </w:rPr>
        <w:t xml:space="preserve">clarification on </w:t>
      </w:r>
      <w:r w:rsidR="009A70D1">
        <w:rPr>
          <w:rFonts w:eastAsia="PMingLiU"/>
        </w:rPr>
        <w:t xml:space="preserve">requested </w:t>
      </w:r>
      <w:r w:rsidR="008F76B8" w:rsidRPr="008F76B8">
        <w:rPr>
          <w:rFonts w:eastAsia="PMingLiU"/>
        </w:rPr>
        <w:t>TRPs list in measurement procedure</w:t>
      </w:r>
    </w:p>
    <w:p w14:paraId="311A654C" w14:textId="4AE05ACA" w:rsidR="0092348F" w:rsidRPr="0092348F" w:rsidRDefault="0092348F" w:rsidP="0092348F">
      <w:pPr>
        <w:rPr>
          <w:b/>
          <w:bCs/>
          <w:lang w:val="en-GB" w:eastAsia="en-US"/>
        </w:rPr>
      </w:pPr>
      <w:r w:rsidRPr="0092348F">
        <w:rPr>
          <w:b/>
          <w:bCs/>
          <w:highlight w:val="yellow"/>
          <w:lang w:val="en-GB" w:eastAsia="en-US"/>
        </w:rPr>
        <w:t>START OF CHANGES</w:t>
      </w:r>
    </w:p>
    <w:p w14:paraId="04979412" w14:textId="5D847427" w:rsid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1023362D" w14:textId="77777777" w:rsidR="00547AA9" w:rsidRPr="00547AA9" w:rsidRDefault="00547AA9" w:rsidP="00547AA9">
      <w:pPr>
        <w:keepNext/>
        <w:keepLines/>
        <w:spacing w:before="120" w:after="180"/>
        <w:ind w:left="1134" w:hanging="1134"/>
        <w:outlineLvl w:val="2"/>
        <w:rPr>
          <w:ins w:id="2" w:author="Author"/>
          <w:rFonts w:ascii="Arial" w:eastAsia="SimSun" w:hAnsi="Arial"/>
          <w:color w:val="auto"/>
          <w:sz w:val="28"/>
          <w:szCs w:val="20"/>
          <w:lang w:val="en-GB" w:eastAsia="zh-CN"/>
        </w:rPr>
      </w:pPr>
      <w:bookmarkStart w:id="3" w:name="_Toc534722204"/>
      <w:ins w:id="4" w:author="Author">
        <w:r w:rsidRPr="00547AA9">
          <w:rPr>
            <w:rFonts w:ascii="Arial" w:eastAsia="SimSun" w:hAnsi="Arial"/>
            <w:color w:val="auto"/>
            <w:sz w:val="28"/>
            <w:szCs w:val="20"/>
            <w:lang w:val="en-GB" w:eastAsia="zh-CN"/>
          </w:rPr>
          <w:t>8.x.3</w:t>
        </w:r>
        <w:r w:rsidRPr="00547AA9">
          <w:rPr>
            <w:rFonts w:ascii="Arial" w:eastAsia="SimSun" w:hAnsi="Arial"/>
            <w:color w:val="auto"/>
            <w:sz w:val="28"/>
            <w:szCs w:val="20"/>
            <w:lang w:val="en-GB" w:eastAsia="zh-CN"/>
          </w:rPr>
          <w:tab/>
        </w:r>
        <w:bookmarkEnd w:id="3"/>
        <w:r w:rsidRPr="00547AA9">
          <w:rPr>
            <w:rFonts w:ascii="Arial" w:eastAsia="SimSun" w:hAnsi="Arial"/>
            <w:color w:val="auto"/>
            <w:sz w:val="28"/>
            <w:szCs w:val="20"/>
            <w:lang w:val="en-GB" w:eastAsia="zh-CN"/>
          </w:rPr>
          <w:t>Positioning Measurement</w:t>
        </w:r>
      </w:ins>
    </w:p>
    <w:p w14:paraId="31E204A9" w14:textId="77777777" w:rsidR="00547AA9" w:rsidRPr="00547AA9" w:rsidRDefault="00547AA9" w:rsidP="00547AA9">
      <w:pPr>
        <w:keepNext/>
        <w:keepLines/>
        <w:spacing w:before="120" w:after="180"/>
        <w:ind w:left="1418" w:hanging="1418"/>
        <w:outlineLvl w:val="3"/>
        <w:rPr>
          <w:ins w:id="5" w:author="Author"/>
          <w:rFonts w:ascii="Arial" w:eastAsia="SimSun" w:hAnsi="Arial"/>
          <w:color w:val="auto"/>
          <w:szCs w:val="20"/>
          <w:lang w:val="en-GB" w:eastAsia="zh-CN"/>
        </w:rPr>
      </w:pPr>
      <w:bookmarkStart w:id="6" w:name="_Toc534722205"/>
      <w:ins w:id="7" w:author="Author">
        <w:r w:rsidRPr="00547AA9">
          <w:rPr>
            <w:rFonts w:ascii="Arial" w:eastAsia="SimSun" w:hAnsi="Arial"/>
            <w:color w:val="auto"/>
            <w:szCs w:val="20"/>
            <w:lang w:val="en-GB" w:eastAsia="zh-CN"/>
          </w:rPr>
          <w:t>8.x.3.1</w:t>
        </w:r>
        <w:r w:rsidRPr="00547AA9">
          <w:rPr>
            <w:rFonts w:ascii="Arial" w:eastAsia="SimSun" w:hAnsi="Arial"/>
            <w:color w:val="auto"/>
            <w:szCs w:val="20"/>
            <w:lang w:val="en-GB" w:eastAsia="zh-CN"/>
          </w:rPr>
          <w:tab/>
          <w:t>General</w:t>
        </w:r>
        <w:bookmarkEnd w:id="6"/>
      </w:ins>
    </w:p>
    <w:p w14:paraId="46D99698" w14:textId="77777777" w:rsidR="00547AA9" w:rsidRPr="00547AA9" w:rsidRDefault="00547AA9" w:rsidP="00547AA9">
      <w:pPr>
        <w:spacing w:after="180"/>
        <w:rPr>
          <w:ins w:id="8" w:author="Author"/>
          <w:rFonts w:eastAsia="SimSun"/>
          <w:color w:val="auto"/>
          <w:sz w:val="20"/>
          <w:szCs w:val="20"/>
          <w:lang w:val="en-GB" w:eastAsia="zh-CN"/>
        </w:rPr>
      </w:pPr>
      <w:ins w:id="9" w:author="Author">
        <w:r w:rsidRPr="00547AA9">
          <w:rPr>
            <w:rFonts w:eastAsia="SimSun"/>
            <w:color w:val="auto"/>
            <w:sz w:val="20"/>
            <w:szCs w:val="20"/>
            <w:lang w:val="en-GB" w:eastAsia="zh-CN"/>
          </w:rPr>
          <w:t>The purpose of the Positioning Measurement procedure is to exchange positioning information. The procedure uses non-UE-associated signalling when used to request positioning measurements.</w:t>
        </w:r>
      </w:ins>
    </w:p>
    <w:p w14:paraId="24731ED6" w14:textId="77777777" w:rsidR="00547AA9" w:rsidRPr="00547AA9" w:rsidRDefault="00547AA9" w:rsidP="00547AA9">
      <w:pPr>
        <w:keepNext/>
        <w:keepLines/>
        <w:spacing w:before="120" w:after="180"/>
        <w:ind w:left="1418" w:hanging="1418"/>
        <w:outlineLvl w:val="3"/>
        <w:rPr>
          <w:ins w:id="10" w:author="Author"/>
          <w:rFonts w:ascii="Arial" w:eastAsia="SimSun" w:hAnsi="Arial"/>
          <w:color w:val="auto"/>
          <w:szCs w:val="20"/>
          <w:lang w:val="en-GB" w:eastAsia="zh-CN"/>
        </w:rPr>
      </w:pPr>
      <w:bookmarkStart w:id="11" w:name="_Toc534722206"/>
      <w:ins w:id="12" w:author="Author">
        <w:r w:rsidRPr="00547AA9">
          <w:rPr>
            <w:rFonts w:ascii="Arial" w:eastAsia="SimSun" w:hAnsi="Arial"/>
            <w:color w:val="auto"/>
            <w:szCs w:val="20"/>
            <w:lang w:val="en-GB" w:eastAsia="zh-CN"/>
          </w:rPr>
          <w:lastRenderedPageBreak/>
          <w:t>8.x.3.2</w:t>
        </w:r>
        <w:r w:rsidRPr="00547AA9">
          <w:rPr>
            <w:rFonts w:ascii="Arial" w:eastAsia="SimSun" w:hAnsi="Arial"/>
            <w:color w:val="auto"/>
            <w:szCs w:val="20"/>
            <w:lang w:val="en-GB" w:eastAsia="zh-CN"/>
          </w:rPr>
          <w:tab/>
          <w:t>Successful Operation</w:t>
        </w:r>
        <w:bookmarkEnd w:id="11"/>
      </w:ins>
    </w:p>
    <w:p w14:paraId="6F72B482" w14:textId="77777777" w:rsidR="00547AA9" w:rsidRPr="00547AA9" w:rsidRDefault="00547AA9" w:rsidP="00547AA9">
      <w:pPr>
        <w:keepNext/>
        <w:keepLines/>
        <w:spacing w:before="60" w:after="180"/>
        <w:jc w:val="center"/>
        <w:rPr>
          <w:ins w:id="13" w:author="Author"/>
          <w:rFonts w:ascii="Arial" w:eastAsia="SimSun" w:hAnsi="Arial"/>
          <w:b/>
          <w:color w:val="auto"/>
          <w:sz w:val="20"/>
          <w:szCs w:val="20"/>
          <w:lang w:val="en-GB" w:eastAsia="en-US"/>
        </w:rPr>
      </w:pPr>
      <w:ins w:id="14" w:author="Author">
        <w:r w:rsidRPr="00547AA9">
          <w:rPr>
            <w:rFonts w:ascii="Arial" w:eastAsia="SimSun" w:hAnsi="Arial"/>
            <w:b/>
            <w:noProof/>
            <w:color w:val="auto"/>
            <w:sz w:val="20"/>
            <w:szCs w:val="20"/>
            <w:lang w:val="en-GB" w:eastAsia="en-US"/>
          </w:rPr>
          <w:object w:dxaOrig="6768" w:dyaOrig="2655" w14:anchorId="134319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25pt;height:126.75pt" o:ole="">
              <v:imagedata r:id="rId5" o:title=""/>
            </v:shape>
            <o:OLEObject Type="Embed" ProgID="Word.Picture.8" ShapeID="_x0000_i1025" DrawAspect="Content" ObjectID="_1658263552" r:id="rId6"/>
          </w:object>
        </w:r>
      </w:ins>
      <w:ins w:id="15" w:author="Author">
        <w:del w:id="16" w:author="Author">
          <w:r w:rsidRPr="00547AA9" w:rsidDel="00F13A54">
            <w:rPr>
              <w:rFonts w:ascii="Arial" w:eastAsia="SimSun" w:hAnsi="Arial"/>
              <w:b/>
              <w:color w:val="auto"/>
              <w:sz w:val="20"/>
              <w:szCs w:val="20"/>
              <w:lang w:val="en-GB" w:eastAsia="en-US"/>
            </w:rPr>
            <w:fldChar w:fldCharType="begin"/>
          </w:r>
          <w:r w:rsidRPr="00547AA9" w:rsidDel="00F13A54">
            <w:rPr>
              <w:rFonts w:ascii="Arial" w:eastAsia="SimSun" w:hAnsi="Arial"/>
              <w:b/>
              <w:color w:val="auto"/>
              <w:sz w:val="20"/>
              <w:szCs w:val="20"/>
              <w:lang w:val="en-GB" w:eastAsia="en-US"/>
            </w:rPr>
            <w:fldChar w:fldCharType="end"/>
          </w:r>
        </w:del>
        <w:bookmarkStart w:id="17" w:name="_MON_1318314392"/>
        <w:bookmarkStart w:id="18" w:name="_MON_1318314530"/>
        <w:bookmarkEnd w:id="17"/>
        <w:bookmarkEnd w:id="18"/>
      </w:ins>
    </w:p>
    <w:p w14:paraId="1E83C4FB" w14:textId="77777777" w:rsidR="00547AA9" w:rsidRPr="00547AA9" w:rsidRDefault="00547AA9" w:rsidP="00547AA9">
      <w:pPr>
        <w:keepLines/>
        <w:spacing w:after="240"/>
        <w:jc w:val="center"/>
        <w:rPr>
          <w:ins w:id="19" w:author="Author"/>
          <w:rFonts w:ascii="Arial" w:eastAsia="SimSun" w:hAnsi="Arial"/>
          <w:b/>
          <w:color w:val="auto"/>
          <w:sz w:val="20"/>
          <w:szCs w:val="20"/>
          <w:lang w:val="en-GB" w:eastAsia="en-US"/>
        </w:rPr>
      </w:pPr>
      <w:ins w:id="20" w:author="Author">
        <w:r w:rsidRPr="00547AA9">
          <w:rPr>
            <w:rFonts w:ascii="Arial" w:eastAsia="SimSun" w:hAnsi="Arial"/>
            <w:b/>
            <w:color w:val="auto"/>
            <w:sz w:val="20"/>
            <w:szCs w:val="20"/>
            <w:lang w:val="en-GB" w:eastAsia="en-US"/>
          </w:rPr>
          <w:t>Figure 8.x.3.2-1: Positioning Measurement procedure: successful operation</w:t>
        </w:r>
      </w:ins>
    </w:p>
    <w:p w14:paraId="40289E6F" w14:textId="67674B0E" w:rsidR="00547AA9" w:rsidRPr="00547AA9" w:rsidRDefault="00547AA9" w:rsidP="00547AA9">
      <w:pPr>
        <w:spacing w:after="180"/>
        <w:rPr>
          <w:ins w:id="21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22" w:author="Author"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The gNB-CU initiates the procedure by sending a POSITIONING MEASUREMENT REQUEST message to the gNB-DU, </w:t>
        </w:r>
        <w:r w:rsidRPr="00547AA9">
          <w:rPr>
            <w:rFonts w:eastAsia="SimSun"/>
            <w:color w:val="auto"/>
            <w:sz w:val="20"/>
            <w:szCs w:val="20"/>
            <w:lang w:val="en-GB" w:eastAsia="en-US"/>
          </w:rPr>
          <w:t xml:space="preserve">indicating in the </w:t>
        </w:r>
        <w:r w:rsidRPr="00547AA9">
          <w:rPr>
            <w:rFonts w:eastAsia="SimSun"/>
            <w:i/>
            <w:color w:val="auto"/>
            <w:sz w:val="20"/>
            <w:szCs w:val="20"/>
            <w:lang w:val="en-GB" w:eastAsia="en-US"/>
          </w:rPr>
          <w:t>TRP List</w:t>
        </w:r>
        <w:r w:rsidRPr="00547AA9">
          <w:rPr>
            <w:rFonts w:eastAsia="SimSun"/>
            <w:color w:val="auto"/>
            <w:sz w:val="20"/>
            <w:szCs w:val="20"/>
            <w:lang w:val="en-GB" w:eastAsia="en-US"/>
          </w:rPr>
          <w:t xml:space="preserve"> IE the TRP(s) from which measurements are requested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. </w:t>
        </w:r>
        <w:r w:rsidRPr="00547AA9">
          <w:rPr>
            <w:rFonts w:eastAsia="SimSun"/>
            <w:color w:val="auto"/>
            <w:sz w:val="20"/>
            <w:szCs w:val="20"/>
            <w:lang w:val="en-GB" w:eastAsia="en-US"/>
          </w:rPr>
          <w:t>The gNB-DU node sh</w:t>
        </w:r>
      </w:ins>
      <w:ins w:id="23" w:author="Ericsson2" w:date="2020-08-04T18:05:00Z">
        <w:r>
          <w:rPr>
            <w:rFonts w:eastAsia="SimSun"/>
            <w:color w:val="auto"/>
            <w:sz w:val="20"/>
            <w:szCs w:val="20"/>
            <w:lang w:val="en-GB" w:eastAsia="en-US"/>
          </w:rPr>
          <w:t>ould</w:t>
        </w:r>
      </w:ins>
      <w:ins w:id="24" w:author="Author">
        <w:del w:id="25" w:author="Ericsson2" w:date="2020-08-04T18:04:00Z">
          <w:r w:rsidRPr="00547AA9" w:rsidDel="00547AA9">
            <w:rPr>
              <w:rFonts w:eastAsia="SimSun"/>
              <w:color w:val="auto"/>
              <w:sz w:val="20"/>
              <w:szCs w:val="20"/>
              <w:lang w:val="en-GB" w:eastAsia="en-US"/>
            </w:rPr>
            <w:delText>all</w:delText>
          </w:r>
        </w:del>
        <w:r w:rsidRPr="00547AA9">
          <w:rPr>
            <w:rFonts w:eastAsia="SimSun"/>
            <w:color w:val="auto"/>
            <w:sz w:val="20"/>
            <w:szCs w:val="20"/>
            <w:lang w:val="en-GB" w:eastAsia="en-US"/>
          </w:rPr>
          <w:t xml:space="preserve"> use the included information to configure positioning measurements by the indicated TRP(s).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If at least one of the </w:t>
        </w:r>
        <w:r w:rsidRPr="00547AA9">
          <w:rPr>
            <w:rFonts w:eastAsia="SimSun"/>
            <w:color w:val="auto"/>
            <w:sz w:val="20"/>
            <w:szCs w:val="20"/>
            <w:lang w:val="en-GB" w:eastAsia="en-US"/>
          </w:rPr>
          <w:t xml:space="preserve">requested measurements has been successful for at least one of the TRPs, 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>the gNB-DU shall reply with the POSITIONING MEASUREMENT RESPONSE message.</w:t>
        </w:r>
      </w:ins>
    </w:p>
    <w:p w14:paraId="7152EC93" w14:textId="77777777" w:rsidR="00547AA9" w:rsidRPr="00547AA9" w:rsidRDefault="00547AA9" w:rsidP="00547AA9">
      <w:pPr>
        <w:spacing w:after="180"/>
        <w:rPr>
          <w:ins w:id="26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27" w:author="Author"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If the </w:t>
        </w:r>
        <w:r w:rsidRPr="00547AA9">
          <w:rPr>
            <w:rFonts w:eastAsia="SimSun"/>
            <w:i/>
            <w:noProof/>
            <w:color w:val="auto"/>
            <w:sz w:val="20"/>
            <w:szCs w:val="20"/>
            <w:lang w:val="en-GB" w:eastAsia="en-US"/>
          </w:rPr>
          <w:t>Report Characteristics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IE is set to "OnDemand", the gNB-DU shall return the corresponding measurement results in the </w:t>
        </w:r>
        <w:r w:rsidRPr="00547AA9">
          <w:rPr>
            <w:rFonts w:eastAsia="SimSun"/>
            <w:i/>
            <w:noProof/>
            <w:color w:val="auto"/>
            <w:sz w:val="20"/>
            <w:szCs w:val="20"/>
            <w:lang w:val="en-GB" w:eastAsia="en-US"/>
          </w:rPr>
          <w:t>Measurement Result List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IE in the POSITIONING MEASUREMENT RESPONSE message, and the gNB-CU shall consider that this reporting has been terminated by the gNB-DU.</w:t>
        </w:r>
      </w:ins>
    </w:p>
    <w:p w14:paraId="154AC4F5" w14:textId="77777777" w:rsidR="00547AA9" w:rsidRPr="00547AA9" w:rsidRDefault="00547AA9" w:rsidP="00547AA9">
      <w:pPr>
        <w:spacing w:after="180"/>
        <w:rPr>
          <w:ins w:id="28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29" w:author="Author"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If the </w:t>
        </w:r>
        <w:r w:rsidRPr="00547AA9">
          <w:rPr>
            <w:rFonts w:eastAsia="SimSun"/>
            <w:i/>
            <w:noProof/>
            <w:color w:val="auto"/>
            <w:sz w:val="20"/>
            <w:szCs w:val="20"/>
            <w:lang w:val="en-GB" w:eastAsia="en-US"/>
          </w:rPr>
          <w:t xml:space="preserve">Report Characteristics 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>IE is set to "Periodic",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zh-CN"/>
          </w:rPr>
          <w:t xml:space="preserve"> the gNB-DU shall initiate the corresponding measurement, and it shall reply with the POSITIONING MEASUREMENT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RESPONSE message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zh-CN"/>
          </w:rPr>
          <w:t xml:space="preserve"> without including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any measurement results in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zh-CN"/>
          </w:rPr>
          <w:t xml:space="preserve"> the message.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The gNB-DU shall then periodically 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zh-CN"/>
          </w:rPr>
          <w:t>initiate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</w:t>
        </w:r>
        <w:r w:rsidRPr="00547AA9">
          <w:rPr>
            <w:rFonts w:eastAsia="BatangChe"/>
            <w:noProof/>
            <w:color w:val="auto"/>
            <w:sz w:val="20"/>
            <w:szCs w:val="20"/>
            <w:lang w:val="en-GB" w:eastAsia="ko-KR"/>
          </w:rPr>
          <w:t xml:space="preserve">the Positioning 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>Measurement Report procedure for the corresponding measurements, with the requested reporting periodicity.</w:t>
        </w:r>
      </w:ins>
    </w:p>
    <w:p w14:paraId="7072A0BA" w14:textId="77777777" w:rsidR="00547AA9" w:rsidRPr="00547AA9" w:rsidRDefault="00547AA9" w:rsidP="00547AA9">
      <w:pPr>
        <w:spacing w:after="180"/>
        <w:rPr>
          <w:ins w:id="30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31" w:author="Author"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If the gNB-DU is not able to initiate one or more requested measurements, it may include the </w:t>
        </w:r>
        <w:r w:rsidRPr="00547AA9">
          <w:rPr>
            <w:rFonts w:eastAsia="SimSun"/>
            <w:i/>
            <w:noProof/>
            <w:color w:val="auto"/>
            <w:sz w:val="20"/>
            <w:szCs w:val="20"/>
            <w:lang w:val="en-GB" w:eastAsia="en-US"/>
          </w:rPr>
          <w:t>Measurement Failure List</w:t>
        </w:r>
        <w:r w:rsidRPr="00547AA9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IE in the POSITIONING MEASUREMENT RESPONSE message with the corresponding LMF Measurement ID(s).</w:t>
        </w:r>
      </w:ins>
    </w:p>
    <w:p w14:paraId="5FB8366B" w14:textId="390C9E3C" w:rsid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41F24D6" w14:textId="70774010" w:rsidR="009E1431" w:rsidRDefault="004B5C95" w:rsidP="009E1431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29E18F9D" w14:textId="43336A0A" w:rsidR="004B5C95" w:rsidRDefault="004B5C95" w:rsidP="009E1431">
      <w:pPr>
        <w:rPr>
          <w:b/>
          <w:bCs/>
          <w:lang w:val="en-GB" w:eastAsia="en-US"/>
        </w:rPr>
      </w:pPr>
    </w:p>
    <w:p w14:paraId="28227024" w14:textId="77777777" w:rsidR="004B5C95" w:rsidRPr="004B5C95" w:rsidRDefault="004B5C95" w:rsidP="004B5C95">
      <w:pPr>
        <w:keepNext/>
        <w:keepLines/>
        <w:spacing w:before="120" w:after="180"/>
        <w:outlineLvl w:val="2"/>
        <w:rPr>
          <w:ins w:id="32" w:author="Author"/>
          <w:rFonts w:ascii="Arial" w:eastAsia="SimSun" w:hAnsi="Arial"/>
          <w:color w:val="auto"/>
          <w:sz w:val="28"/>
          <w:szCs w:val="20"/>
          <w:lang w:val="en-GB" w:eastAsia="en-US"/>
        </w:rPr>
      </w:pPr>
      <w:ins w:id="33" w:author="Author">
        <w:r w:rsidRPr="004B5C95">
          <w:rPr>
            <w:rFonts w:ascii="Arial" w:eastAsia="SimSun" w:hAnsi="Arial"/>
            <w:color w:val="auto"/>
            <w:sz w:val="28"/>
            <w:szCs w:val="20"/>
            <w:lang w:val="en-GB" w:eastAsia="en-US"/>
          </w:rPr>
          <w:t>8.x.10</w:t>
        </w:r>
        <w:r w:rsidRPr="004B5C95">
          <w:rPr>
            <w:rFonts w:ascii="Arial" w:eastAsia="SimSun" w:hAnsi="Arial"/>
            <w:color w:val="auto"/>
            <w:sz w:val="28"/>
            <w:szCs w:val="20"/>
            <w:lang w:val="en-GB" w:eastAsia="en-US"/>
          </w:rPr>
          <w:tab/>
          <w:t>Positioning Activation</w:t>
        </w:r>
      </w:ins>
    </w:p>
    <w:p w14:paraId="4C34D8D0" w14:textId="77777777" w:rsidR="004B5C95" w:rsidRPr="004B5C95" w:rsidRDefault="004B5C95" w:rsidP="004B5C95">
      <w:pPr>
        <w:keepNext/>
        <w:keepLines/>
        <w:spacing w:before="120" w:after="180"/>
        <w:outlineLvl w:val="3"/>
        <w:rPr>
          <w:ins w:id="34" w:author="Author"/>
          <w:rFonts w:ascii="Arial" w:eastAsia="SimSun" w:hAnsi="Arial"/>
          <w:color w:val="auto"/>
          <w:szCs w:val="20"/>
          <w:lang w:val="en-GB" w:eastAsia="en-US"/>
        </w:rPr>
      </w:pPr>
      <w:ins w:id="35" w:author="Author">
        <w:r w:rsidRPr="004B5C95">
          <w:rPr>
            <w:rFonts w:ascii="Arial" w:eastAsia="SimSun" w:hAnsi="Arial"/>
            <w:color w:val="auto"/>
            <w:szCs w:val="20"/>
            <w:lang w:val="en-GB" w:eastAsia="en-US"/>
          </w:rPr>
          <w:t>8.x.10.1</w:t>
        </w:r>
        <w:r w:rsidRPr="004B5C95">
          <w:rPr>
            <w:rFonts w:ascii="Arial" w:eastAsia="SimSun" w:hAnsi="Arial"/>
            <w:color w:val="auto"/>
            <w:szCs w:val="20"/>
            <w:lang w:val="en-GB" w:eastAsia="en-US"/>
          </w:rPr>
          <w:tab/>
          <w:t>General</w:t>
        </w:r>
      </w:ins>
    </w:p>
    <w:p w14:paraId="226E8532" w14:textId="5E0F62D4" w:rsidR="004B5C95" w:rsidRPr="004B5C95" w:rsidRDefault="004B5C95" w:rsidP="004B5C95">
      <w:pPr>
        <w:spacing w:after="180"/>
        <w:rPr>
          <w:ins w:id="36" w:author="Author"/>
          <w:rFonts w:eastAsia="SimSun"/>
          <w:color w:val="auto"/>
          <w:sz w:val="20"/>
          <w:szCs w:val="20"/>
          <w:lang w:val="en-GB" w:eastAsia="en-US"/>
        </w:rPr>
      </w:pPr>
      <w:ins w:id="37" w:author="Author">
        <w:r w:rsidRPr="004B5C95">
          <w:rPr>
            <w:rFonts w:eastAsia="SimSun"/>
            <w:color w:val="auto"/>
            <w:sz w:val="20"/>
            <w:szCs w:val="20"/>
            <w:lang w:val="en-GB" w:eastAsia="en-US"/>
          </w:rPr>
          <w:t xml:space="preserve">The Positioning Activation procedure is initiated by the gNB-CU to request the gNB-DU to activate </w:t>
        </w:r>
        <w:del w:id="38" w:author="Ericsson2" w:date="2020-08-06T16:10:00Z">
          <w:r w:rsidRPr="004B5C95" w:rsidDel="004B5C95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semi-persistent </w:delText>
          </w:r>
        </w:del>
        <w:r w:rsidRPr="004B5C95">
          <w:rPr>
            <w:rFonts w:eastAsia="SimSun"/>
            <w:color w:val="auto"/>
            <w:sz w:val="20"/>
            <w:szCs w:val="20"/>
            <w:lang w:val="en-GB" w:eastAsia="en-US"/>
          </w:rPr>
          <w:t xml:space="preserve">or trigger </w:t>
        </w:r>
        <w:del w:id="39" w:author="Ericsson2" w:date="2020-08-06T16:10:00Z">
          <w:r w:rsidRPr="004B5C95" w:rsidDel="004B5C95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aperiodic </w:delText>
          </w:r>
        </w:del>
        <w:r w:rsidRPr="004B5C95">
          <w:rPr>
            <w:rFonts w:eastAsia="SimSun"/>
            <w:color w:val="auto"/>
            <w:sz w:val="20"/>
            <w:szCs w:val="20"/>
            <w:lang w:val="en-GB" w:eastAsia="en-US"/>
          </w:rPr>
          <w:t xml:space="preserve">UL SRS transmission by the UE. </w:t>
        </w:r>
        <w:r w:rsidRPr="004B5C95">
          <w:rPr>
            <w:rFonts w:eastAsia="SimSun"/>
            <w:noProof/>
            <w:color w:val="auto"/>
            <w:sz w:val="20"/>
            <w:szCs w:val="20"/>
            <w:lang w:val="en-GB" w:eastAsia="en-US"/>
          </w:rPr>
          <w:t>The procedure uses UE-associated signalling.</w:t>
        </w:r>
      </w:ins>
    </w:p>
    <w:p w14:paraId="04F89CA5" w14:textId="77777777" w:rsidR="004B5C95" w:rsidRPr="004B5C95" w:rsidRDefault="004B5C95" w:rsidP="004B5C95">
      <w:pPr>
        <w:spacing w:after="180"/>
        <w:rPr>
          <w:ins w:id="40" w:author="Author"/>
          <w:rFonts w:eastAsia="SimSun"/>
          <w:color w:val="auto"/>
          <w:sz w:val="20"/>
          <w:szCs w:val="20"/>
          <w:lang w:val="en-GB" w:eastAsia="en-US"/>
        </w:rPr>
      </w:pPr>
    </w:p>
    <w:p w14:paraId="509E1260" w14:textId="77777777" w:rsidR="004B5C95" w:rsidRPr="004B5C95" w:rsidRDefault="004B5C95" w:rsidP="004B5C95">
      <w:pPr>
        <w:keepNext/>
        <w:keepLines/>
        <w:spacing w:before="120" w:after="180"/>
        <w:outlineLvl w:val="3"/>
        <w:rPr>
          <w:ins w:id="41" w:author="Author"/>
          <w:rFonts w:ascii="Arial" w:eastAsia="SimSun" w:hAnsi="Arial"/>
          <w:color w:val="auto"/>
          <w:szCs w:val="20"/>
          <w:lang w:val="en-GB" w:eastAsia="en-US"/>
        </w:rPr>
      </w:pPr>
      <w:ins w:id="42" w:author="Author">
        <w:r w:rsidRPr="004B5C95">
          <w:rPr>
            <w:rFonts w:ascii="Arial" w:eastAsia="SimSun" w:hAnsi="Arial"/>
            <w:color w:val="auto"/>
            <w:szCs w:val="20"/>
            <w:lang w:val="en-GB" w:eastAsia="en-US"/>
          </w:rPr>
          <w:lastRenderedPageBreak/>
          <w:t>8.x.10.2</w:t>
        </w:r>
        <w:r w:rsidRPr="004B5C95">
          <w:rPr>
            <w:rFonts w:ascii="Arial" w:eastAsia="SimSun" w:hAnsi="Arial"/>
            <w:color w:val="auto"/>
            <w:szCs w:val="20"/>
            <w:lang w:val="en-GB" w:eastAsia="en-US"/>
          </w:rPr>
          <w:tab/>
          <w:t>Successful Operation</w:t>
        </w:r>
      </w:ins>
    </w:p>
    <w:bookmarkStart w:id="43" w:name="_MON_1651512469"/>
    <w:bookmarkEnd w:id="43"/>
    <w:p w14:paraId="5B33BBB3" w14:textId="77777777" w:rsidR="004B5C95" w:rsidRPr="004B5C95" w:rsidRDefault="004B5C95" w:rsidP="004B5C95">
      <w:pPr>
        <w:keepNext/>
        <w:keepLines/>
        <w:spacing w:before="60" w:after="180"/>
        <w:jc w:val="center"/>
        <w:rPr>
          <w:ins w:id="44" w:author="Author"/>
          <w:rFonts w:ascii="Arial" w:eastAsia="SimSun" w:hAnsi="Arial"/>
          <w:b/>
          <w:color w:val="auto"/>
          <w:sz w:val="20"/>
          <w:szCs w:val="20"/>
          <w:lang w:val="en-GB" w:eastAsia="en-US"/>
        </w:rPr>
      </w:pPr>
      <w:ins w:id="45" w:author="Author">
        <w:r w:rsidRPr="004B5C95">
          <w:rPr>
            <w:rFonts w:ascii="Arial" w:eastAsia="SimSun" w:hAnsi="Arial"/>
            <w:b/>
            <w:color w:val="auto"/>
            <w:sz w:val="20"/>
            <w:szCs w:val="20"/>
            <w:lang w:val="en-GB" w:eastAsia="en-US"/>
          </w:rPr>
          <w:object w:dxaOrig="6768" w:dyaOrig="2655" w14:anchorId="2C9D430F">
            <v:shape id="_x0000_i1026" type="#_x0000_t75" style="width:324pt;height:125.25pt" o:ole="">
              <v:imagedata r:id="rId7" o:title=""/>
            </v:shape>
            <o:OLEObject Type="Embed" ProgID="Word.Picture.8" ShapeID="_x0000_i1026" DrawAspect="Content" ObjectID="_1658263553" r:id="rId8"/>
          </w:object>
        </w:r>
      </w:ins>
    </w:p>
    <w:p w14:paraId="6AB49F29" w14:textId="77777777" w:rsidR="004B5C95" w:rsidRPr="004B5C95" w:rsidRDefault="004B5C95" w:rsidP="004B5C95">
      <w:pPr>
        <w:keepLines/>
        <w:spacing w:after="240"/>
        <w:jc w:val="center"/>
        <w:rPr>
          <w:ins w:id="46" w:author="Author"/>
          <w:rFonts w:ascii="Arial" w:eastAsia="SimSun" w:hAnsi="Arial"/>
          <w:b/>
          <w:color w:val="auto"/>
          <w:sz w:val="20"/>
          <w:szCs w:val="20"/>
          <w:lang w:val="en-GB" w:eastAsia="zh-CN"/>
        </w:rPr>
      </w:pPr>
      <w:ins w:id="47" w:author="Author">
        <w:r w:rsidRPr="004B5C95">
          <w:rPr>
            <w:rFonts w:ascii="Arial" w:eastAsia="SimSun" w:hAnsi="Arial"/>
            <w:b/>
            <w:color w:val="auto"/>
            <w:sz w:val="20"/>
            <w:szCs w:val="20"/>
            <w:lang w:val="en-GB" w:eastAsia="en-US"/>
          </w:rPr>
          <w:t>Figure 8.</w:t>
        </w:r>
        <w:r w:rsidRPr="004B5C95">
          <w:rPr>
            <w:rFonts w:ascii="Arial" w:eastAsia="SimSun" w:hAnsi="Arial"/>
            <w:b/>
            <w:color w:val="auto"/>
            <w:sz w:val="20"/>
            <w:szCs w:val="20"/>
            <w:lang w:val="en-GB" w:eastAsia="zh-CN"/>
          </w:rPr>
          <w:t>x</w:t>
        </w:r>
        <w:r w:rsidRPr="004B5C95">
          <w:rPr>
            <w:rFonts w:ascii="Arial" w:eastAsia="SimSun" w:hAnsi="Arial"/>
            <w:b/>
            <w:color w:val="auto"/>
            <w:sz w:val="20"/>
            <w:szCs w:val="20"/>
            <w:lang w:val="en-GB" w:eastAsia="en-US"/>
          </w:rPr>
          <w:t>.10.2-1: Positioning Activation procedure,</w:t>
        </w:r>
        <w:r w:rsidRPr="004B5C95">
          <w:rPr>
            <w:rFonts w:ascii="Arial" w:eastAsia="SimSun" w:hAnsi="Arial"/>
            <w:b/>
            <w:color w:val="auto"/>
            <w:sz w:val="20"/>
            <w:szCs w:val="20"/>
            <w:lang w:val="en-GB" w:eastAsia="zh-CN"/>
          </w:rPr>
          <w:t xml:space="preserve"> </w:t>
        </w:r>
        <w:r w:rsidRPr="004B5C95">
          <w:rPr>
            <w:rFonts w:ascii="Arial" w:eastAsia="SimSun" w:hAnsi="Arial"/>
            <w:b/>
            <w:color w:val="auto"/>
            <w:sz w:val="20"/>
            <w:szCs w:val="20"/>
            <w:lang w:val="en-GB" w:eastAsia="en-US"/>
          </w:rPr>
          <w:t>successful operation</w:t>
        </w:r>
      </w:ins>
    </w:p>
    <w:p w14:paraId="2E4ADFA2" w14:textId="77777777" w:rsidR="004B5C95" w:rsidRPr="004B5C95" w:rsidRDefault="004B5C95" w:rsidP="004B5C95">
      <w:pPr>
        <w:spacing w:after="180"/>
        <w:rPr>
          <w:ins w:id="48" w:author="Author"/>
          <w:rFonts w:eastAsia="SimSun"/>
          <w:color w:val="auto"/>
          <w:sz w:val="20"/>
          <w:szCs w:val="20"/>
          <w:lang w:val="en-GB" w:eastAsia="en-US"/>
        </w:rPr>
      </w:pPr>
      <w:ins w:id="49" w:author="Author">
        <w:r w:rsidRPr="004B5C95">
          <w:rPr>
            <w:rFonts w:eastAsia="SimSun"/>
            <w:color w:val="auto"/>
            <w:sz w:val="20"/>
            <w:szCs w:val="20"/>
            <w:lang w:val="en-GB" w:eastAsia="en-US"/>
          </w:rPr>
          <w:t>The gNB-CU initiates the procedure by sending a POSITIONING ACTIVATION REQUEST message to the gNB-DU.</w:t>
        </w:r>
      </w:ins>
    </w:p>
    <w:p w14:paraId="0972075F" w14:textId="77777777" w:rsidR="004B5C95" w:rsidRPr="004B5C95" w:rsidRDefault="004B5C95" w:rsidP="004B5C95">
      <w:pPr>
        <w:spacing w:after="180"/>
        <w:rPr>
          <w:ins w:id="50" w:author="Author"/>
          <w:rFonts w:eastAsia="SimSun"/>
          <w:color w:val="auto"/>
          <w:sz w:val="20"/>
          <w:szCs w:val="20"/>
          <w:lang w:val="en-GB" w:eastAsia="en-US"/>
        </w:rPr>
      </w:pPr>
      <w:ins w:id="51" w:author="Author">
        <w:r w:rsidRPr="004B5C95">
          <w:rPr>
            <w:rFonts w:eastAsia="SimSun"/>
            <w:color w:val="auto"/>
            <w:sz w:val="20"/>
            <w:szCs w:val="20"/>
            <w:lang w:val="en-GB" w:eastAsia="en-US"/>
          </w:rPr>
          <w:t>The message includes an indication of the UL SRS resource set to be activated. For semi-persistent UL SRS, the message also indicates the spatial relation for the semi-persistent UL SRS resource to be activated.</w:t>
        </w:r>
      </w:ins>
    </w:p>
    <w:p w14:paraId="76917FDB" w14:textId="77777777" w:rsidR="004B5C95" w:rsidRPr="004B5C95" w:rsidRDefault="004B5C95" w:rsidP="004B5C95">
      <w:pPr>
        <w:spacing w:after="180"/>
        <w:rPr>
          <w:ins w:id="52" w:author="Author"/>
          <w:rFonts w:eastAsia="SimSun"/>
          <w:color w:val="auto"/>
          <w:sz w:val="20"/>
          <w:szCs w:val="20"/>
          <w:lang w:val="en-GB" w:eastAsia="en-US"/>
        </w:rPr>
      </w:pPr>
      <w:ins w:id="53" w:author="Author">
        <w:r w:rsidRPr="004B5C95">
          <w:rPr>
            <w:rFonts w:eastAsia="SimSun"/>
            <w:color w:val="auto"/>
            <w:sz w:val="20"/>
            <w:szCs w:val="20"/>
            <w:lang w:val="en-GB" w:eastAsia="en-US"/>
          </w:rPr>
          <w:t>Following successful activation of UL SRS transmission in the UE, the gNB-DU shall respond with a POSITIONING ACTIVATION RESPONSE message.</w:t>
        </w:r>
      </w:ins>
    </w:p>
    <w:p w14:paraId="2677E404" w14:textId="1BFEA328" w:rsidR="004B5C95" w:rsidRDefault="004B5C95" w:rsidP="009E1431">
      <w:pPr>
        <w:rPr>
          <w:b/>
          <w:bCs/>
          <w:lang w:val="en-GB" w:eastAsia="en-US"/>
        </w:rPr>
      </w:pPr>
    </w:p>
    <w:p w14:paraId="12C6082E" w14:textId="27CAA863" w:rsidR="004B5C95" w:rsidRDefault="004B5C95" w:rsidP="009E1431">
      <w:pPr>
        <w:rPr>
          <w:rFonts w:ascii="Courier New" w:eastAsia="Times New Roman" w:hAnsi="Courier New"/>
          <w:sz w:val="16"/>
          <w:szCs w:val="20"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66D8CC90" w14:textId="77777777" w:rsidR="002C141D" w:rsidRPr="002C141D" w:rsidRDefault="002C141D" w:rsidP="002C141D">
      <w:pPr>
        <w:keepNext/>
        <w:keepLines/>
        <w:spacing w:before="120" w:after="180"/>
        <w:outlineLvl w:val="3"/>
        <w:rPr>
          <w:ins w:id="54" w:author="Author"/>
          <w:rFonts w:ascii="Arial" w:eastAsia="SimSun" w:hAnsi="Arial"/>
          <w:noProof/>
          <w:color w:val="auto"/>
          <w:szCs w:val="20"/>
          <w:lang w:val="en-GB" w:eastAsia="en-US"/>
        </w:rPr>
      </w:pPr>
      <w:ins w:id="55" w:author="Author">
        <w:r w:rsidRPr="002C141D">
          <w:rPr>
            <w:rFonts w:ascii="Arial" w:eastAsia="SimSun" w:hAnsi="Arial"/>
            <w:noProof/>
            <w:color w:val="auto"/>
            <w:szCs w:val="20"/>
            <w:lang w:val="en-GB" w:eastAsia="en-US"/>
          </w:rPr>
          <w:t>9.2.x.16</w:t>
        </w:r>
        <w:r w:rsidRPr="002C141D">
          <w:rPr>
            <w:rFonts w:ascii="Arial" w:eastAsia="SimSun" w:hAnsi="Arial"/>
            <w:noProof/>
            <w:color w:val="auto"/>
            <w:szCs w:val="20"/>
            <w:lang w:val="en-GB" w:eastAsia="en-US"/>
          </w:rPr>
          <w:tab/>
          <w:t>POSITIONING ACTIVATION REQUEST</w:t>
        </w:r>
      </w:ins>
    </w:p>
    <w:p w14:paraId="262C8D00" w14:textId="77777777" w:rsidR="002C141D" w:rsidRPr="002C141D" w:rsidRDefault="002C141D" w:rsidP="002C141D">
      <w:pPr>
        <w:spacing w:after="180"/>
        <w:rPr>
          <w:ins w:id="56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57" w:author="Author">
        <w:r w:rsidRPr="002C141D">
          <w:rPr>
            <w:rFonts w:eastAsia="SimSun"/>
            <w:noProof/>
            <w:color w:val="auto"/>
            <w:sz w:val="20"/>
            <w:szCs w:val="20"/>
            <w:lang w:val="en-GB" w:eastAsia="en-US"/>
          </w:rPr>
          <w:t>This message is sent by the gNB-CU to cause the gNB-DU to activate/trigger UL SRS transmission by the UE.</w:t>
        </w:r>
      </w:ins>
    </w:p>
    <w:p w14:paraId="162A06EE" w14:textId="77777777" w:rsidR="002C141D" w:rsidRPr="002C141D" w:rsidRDefault="002C141D" w:rsidP="002C141D">
      <w:pPr>
        <w:spacing w:after="180"/>
        <w:rPr>
          <w:ins w:id="58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59" w:author="Author">
        <w:r w:rsidRPr="002C141D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Direction: gNB-CU </w:t>
        </w:r>
        <w:r w:rsidRPr="002C141D">
          <w:rPr>
            <w:rFonts w:eastAsia="SimSun"/>
            <w:noProof/>
            <w:color w:val="auto"/>
            <w:sz w:val="20"/>
            <w:szCs w:val="20"/>
            <w:lang w:val="en-GB" w:eastAsia="en-US"/>
          </w:rPr>
          <w:sym w:font="Symbol" w:char="F0AE"/>
        </w:r>
        <w:r w:rsidRPr="002C141D">
          <w:rPr>
            <w:rFonts w:eastAsia="SimSun"/>
            <w:noProof/>
            <w:color w:val="auto"/>
            <w:sz w:val="20"/>
            <w:szCs w:val="20"/>
            <w:lang w:val="en-GB" w:eastAsia="en-US"/>
          </w:rPr>
          <w:t xml:space="preserve"> gNB-DU.</w:t>
        </w:r>
      </w:ins>
    </w:p>
    <w:p w14:paraId="65588857" w14:textId="77777777" w:rsidR="002C141D" w:rsidRPr="002C141D" w:rsidRDefault="002C141D" w:rsidP="002C141D">
      <w:pPr>
        <w:spacing w:after="180"/>
        <w:rPr>
          <w:ins w:id="60" w:author="Author"/>
          <w:rFonts w:eastAsia="SimSun"/>
          <w:noProof/>
          <w:color w:val="auto"/>
          <w:sz w:val="20"/>
          <w:szCs w:val="20"/>
          <w:lang w:val="en-GB" w:eastAsia="en-US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2C141D" w:rsidRPr="002C141D" w14:paraId="091E8046" w14:textId="77777777" w:rsidTr="00094217">
        <w:trPr>
          <w:ins w:id="61" w:author="Author"/>
        </w:trPr>
        <w:tc>
          <w:tcPr>
            <w:tcW w:w="2578" w:type="dxa"/>
          </w:tcPr>
          <w:p w14:paraId="10734E12" w14:textId="77777777" w:rsidR="002C141D" w:rsidRPr="002C141D" w:rsidRDefault="002C141D" w:rsidP="002C141D">
            <w:pPr>
              <w:keepNext/>
              <w:keepLines/>
              <w:jc w:val="center"/>
              <w:rPr>
                <w:ins w:id="62" w:author="Author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63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3286C190" w14:textId="77777777" w:rsidR="002C141D" w:rsidRPr="002C141D" w:rsidRDefault="002C141D" w:rsidP="002C141D">
            <w:pPr>
              <w:keepNext/>
              <w:keepLines/>
              <w:jc w:val="center"/>
              <w:rPr>
                <w:ins w:id="64" w:author="Author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65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4" w:type="dxa"/>
          </w:tcPr>
          <w:p w14:paraId="76BC6D8D" w14:textId="77777777" w:rsidR="002C141D" w:rsidRPr="002C141D" w:rsidRDefault="002C141D" w:rsidP="002C141D">
            <w:pPr>
              <w:keepNext/>
              <w:keepLines/>
              <w:jc w:val="center"/>
              <w:rPr>
                <w:ins w:id="66" w:author="Author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67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26" w:type="dxa"/>
          </w:tcPr>
          <w:p w14:paraId="35C3BBED" w14:textId="77777777" w:rsidR="002C141D" w:rsidRPr="002C141D" w:rsidRDefault="002C141D" w:rsidP="002C141D">
            <w:pPr>
              <w:keepNext/>
              <w:keepLines/>
              <w:jc w:val="center"/>
              <w:rPr>
                <w:ins w:id="68" w:author="Author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69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1276" w:type="dxa"/>
          </w:tcPr>
          <w:p w14:paraId="310D36C2" w14:textId="77777777" w:rsidR="002C141D" w:rsidRPr="002C141D" w:rsidRDefault="002C141D" w:rsidP="002C141D">
            <w:pPr>
              <w:keepNext/>
              <w:keepLines/>
              <w:jc w:val="center"/>
              <w:rPr>
                <w:ins w:id="70" w:author="Author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71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  <w:tc>
          <w:tcPr>
            <w:tcW w:w="1134" w:type="dxa"/>
          </w:tcPr>
          <w:p w14:paraId="62FA8B23" w14:textId="77777777" w:rsidR="002C141D" w:rsidRPr="002C141D" w:rsidRDefault="002C141D" w:rsidP="002C141D">
            <w:pPr>
              <w:keepNext/>
              <w:keepLines/>
              <w:jc w:val="center"/>
              <w:rPr>
                <w:ins w:id="72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3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Criticality</w:t>
              </w:r>
            </w:ins>
          </w:p>
        </w:tc>
        <w:tc>
          <w:tcPr>
            <w:tcW w:w="1103" w:type="dxa"/>
          </w:tcPr>
          <w:p w14:paraId="40B8B5AD" w14:textId="77777777" w:rsidR="002C141D" w:rsidRPr="002C141D" w:rsidRDefault="002C141D" w:rsidP="002C141D">
            <w:pPr>
              <w:keepNext/>
              <w:keepLines/>
              <w:jc w:val="center"/>
              <w:rPr>
                <w:ins w:id="74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5" w:author="Author">
              <w:r w:rsidRPr="002C141D">
                <w:rPr>
                  <w:rFonts w:ascii="Arial" w:eastAsia="SimSu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Assigned Criticality</w:t>
              </w:r>
            </w:ins>
          </w:p>
        </w:tc>
      </w:tr>
      <w:tr w:rsidR="002C141D" w:rsidRPr="002C141D" w14:paraId="0DCA4D72" w14:textId="77777777" w:rsidTr="00094217">
        <w:trPr>
          <w:ins w:id="76" w:author="Author"/>
        </w:trPr>
        <w:tc>
          <w:tcPr>
            <w:tcW w:w="2578" w:type="dxa"/>
          </w:tcPr>
          <w:p w14:paraId="722BA969" w14:textId="77777777" w:rsidR="002C141D" w:rsidRPr="002C141D" w:rsidRDefault="002C141D" w:rsidP="002C141D">
            <w:pPr>
              <w:keepNext/>
              <w:keepLines/>
              <w:rPr>
                <w:ins w:id="7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78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100F12E4" w14:textId="77777777" w:rsidR="002C141D" w:rsidRPr="002C141D" w:rsidRDefault="002C141D" w:rsidP="002C141D">
            <w:pPr>
              <w:keepNext/>
              <w:keepLines/>
              <w:rPr>
                <w:ins w:id="79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0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64" w:type="dxa"/>
          </w:tcPr>
          <w:p w14:paraId="2D545E1D" w14:textId="77777777" w:rsidR="002C141D" w:rsidRPr="002C141D" w:rsidRDefault="002C141D" w:rsidP="002C141D">
            <w:pPr>
              <w:keepNext/>
              <w:keepLines/>
              <w:rPr>
                <w:ins w:id="81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18AB5B99" w14:textId="77777777" w:rsidR="002C141D" w:rsidRPr="002C141D" w:rsidRDefault="002C141D" w:rsidP="002C141D">
            <w:pPr>
              <w:keepNext/>
              <w:keepLines/>
              <w:rPr>
                <w:ins w:id="82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3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9.3.1.1</w:t>
              </w:r>
            </w:ins>
          </w:p>
        </w:tc>
        <w:tc>
          <w:tcPr>
            <w:tcW w:w="1276" w:type="dxa"/>
          </w:tcPr>
          <w:p w14:paraId="00E5C6FD" w14:textId="77777777" w:rsidR="002C141D" w:rsidRPr="002C141D" w:rsidRDefault="002C141D" w:rsidP="002C141D">
            <w:pPr>
              <w:keepNext/>
              <w:keepLines/>
              <w:rPr>
                <w:ins w:id="84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0A0F998D" w14:textId="77777777" w:rsidR="002C141D" w:rsidRPr="002C141D" w:rsidRDefault="002C141D" w:rsidP="002C141D">
            <w:pPr>
              <w:keepNext/>
              <w:keepLines/>
              <w:jc w:val="center"/>
              <w:rPr>
                <w:ins w:id="85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6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03" w:type="dxa"/>
          </w:tcPr>
          <w:p w14:paraId="13826E33" w14:textId="77777777" w:rsidR="002C141D" w:rsidRPr="002C141D" w:rsidRDefault="002C141D" w:rsidP="002C141D">
            <w:pPr>
              <w:keepNext/>
              <w:keepLines/>
              <w:jc w:val="center"/>
              <w:rPr>
                <w:ins w:id="8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88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2C141D" w:rsidRPr="002C141D" w14:paraId="7E5E52C3" w14:textId="77777777" w:rsidTr="00094217">
        <w:trPr>
          <w:ins w:id="89" w:author="Author"/>
        </w:trPr>
        <w:tc>
          <w:tcPr>
            <w:tcW w:w="2578" w:type="dxa"/>
          </w:tcPr>
          <w:p w14:paraId="2509BF02" w14:textId="77777777" w:rsidR="002C141D" w:rsidRPr="002C141D" w:rsidRDefault="002C141D" w:rsidP="002C141D">
            <w:pPr>
              <w:keepNext/>
              <w:keepLines/>
              <w:rPr>
                <w:ins w:id="9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1" w:author="Author">
              <w:r w:rsidRPr="002C141D">
                <w:rPr>
                  <w:rFonts w:ascii="Arial" w:eastAsia="Batang" w:hAnsi="Arial"/>
                  <w:bCs/>
                  <w:color w:val="auto"/>
                  <w:sz w:val="18"/>
                  <w:szCs w:val="20"/>
                  <w:lang w:val="en-GB" w:eastAsia="en-US"/>
                </w:rPr>
                <w:t>gNB-CU</w:t>
              </w:r>
              <w:r w:rsidRPr="002C141D">
                <w:rPr>
                  <w:rFonts w:ascii="Arial" w:eastAsia="SimSun" w:hAnsi="Arial"/>
                  <w:bCs/>
                  <w:color w:val="auto"/>
                  <w:sz w:val="18"/>
                  <w:szCs w:val="20"/>
                  <w:lang w:val="en-GB" w:eastAsia="en-US"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01F16E7C" w14:textId="77777777" w:rsidR="002C141D" w:rsidRPr="002C141D" w:rsidRDefault="002C141D" w:rsidP="002C141D">
            <w:pPr>
              <w:keepNext/>
              <w:keepLines/>
              <w:rPr>
                <w:ins w:id="92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3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 xml:space="preserve">M </w:t>
              </w:r>
            </w:ins>
          </w:p>
        </w:tc>
        <w:tc>
          <w:tcPr>
            <w:tcW w:w="1164" w:type="dxa"/>
          </w:tcPr>
          <w:p w14:paraId="2628301A" w14:textId="77777777" w:rsidR="002C141D" w:rsidRPr="002C141D" w:rsidRDefault="002C141D" w:rsidP="002C141D">
            <w:pPr>
              <w:keepNext/>
              <w:keepLines/>
              <w:rPr>
                <w:ins w:id="94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ECA153F" w14:textId="77777777" w:rsidR="002C141D" w:rsidRPr="002C141D" w:rsidRDefault="002C141D" w:rsidP="002C141D">
            <w:pPr>
              <w:keepNext/>
              <w:keepLines/>
              <w:rPr>
                <w:ins w:id="95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6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9.3.1.4</w:t>
              </w:r>
            </w:ins>
          </w:p>
        </w:tc>
        <w:tc>
          <w:tcPr>
            <w:tcW w:w="1276" w:type="dxa"/>
          </w:tcPr>
          <w:p w14:paraId="599E0922" w14:textId="77777777" w:rsidR="002C141D" w:rsidRPr="002C141D" w:rsidRDefault="002C141D" w:rsidP="002C141D">
            <w:pPr>
              <w:keepNext/>
              <w:keepLines/>
              <w:rPr>
                <w:ins w:id="9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1ED14D86" w14:textId="77777777" w:rsidR="002C141D" w:rsidRPr="002C141D" w:rsidRDefault="002C141D" w:rsidP="002C141D">
            <w:pPr>
              <w:keepNext/>
              <w:keepLines/>
              <w:jc w:val="center"/>
              <w:rPr>
                <w:ins w:id="98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99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03" w:type="dxa"/>
          </w:tcPr>
          <w:p w14:paraId="5E97BDEF" w14:textId="77777777" w:rsidR="002C141D" w:rsidRPr="002C141D" w:rsidRDefault="002C141D" w:rsidP="002C141D">
            <w:pPr>
              <w:keepNext/>
              <w:keepLines/>
              <w:jc w:val="center"/>
              <w:rPr>
                <w:ins w:id="10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1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2C141D" w:rsidRPr="002C141D" w14:paraId="7BDD8D12" w14:textId="77777777" w:rsidTr="00094217">
        <w:trPr>
          <w:ins w:id="102" w:author="Author"/>
        </w:trPr>
        <w:tc>
          <w:tcPr>
            <w:tcW w:w="2578" w:type="dxa"/>
          </w:tcPr>
          <w:p w14:paraId="0399F3FC" w14:textId="77777777" w:rsidR="002C141D" w:rsidRPr="002C141D" w:rsidRDefault="002C141D" w:rsidP="002C141D">
            <w:pPr>
              <w:keepNext/>
              <w:keepLines/>
              <w:rPr>
                <w:ins w:id="103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4" w:author="Author">
              <w:r w:rsidRPr="002C141D">
                <w:rPr>
                  <w:rFonts w:ascii="Arial" w:eastAsia="Batang" w:hAnsi="Arial"/>
                  <w:bCs/>
                  <w:color w:val="auto"/>
                  <w:sz w:val="18"/>
                  <w:szCs w:val="20"/>
                  <w:lang w:val="en-GB" w:eastAsia="en-US"/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4431C8D0" w14:textId="77777777" w:rsidR="002C141D" w:rsidRPr="002C141D" w:rsidRDefault="002C141D" w:rsidP="002C141D">
            <w:pPr>
              <w:keepNext/>
              <w:keepLines/>
              <w:rPr>
                <w:ins w:id="105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6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164" w:type="dxa"/>
          </w:tcPr>
          <w:p w14:paraId="44F1AB3B" w14:textId="77777777" w:rsidR="002C141D" w:rsidRPr="002C141D" w:rsidRDefault="002C141D" w:rsidP="002C141D">
            <w:pPr>
              <w:keepNext/>
              <w:keepLines/>
              <w:rPr>
                <w:ins w:id="10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0642BDD8" w14:textId="77777777" w:rsidR="002C141D" w:rsidRPr="002C141D" w:rsidRDefault="002C141D" w:rsidP="002C141D">
            <w:pPr>
              <w:keepNext/>
              <w:keepLines/>
              <w:rPr>
                <w:ins w:id="108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09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9.3.1.5</w:t>
              </w:r>
            </w:ins>
          </w:p>
        </w:tc>
        <w:tc>
          <w:tcPr>
            <w:tcW w:w="1276" w:type="dxa"/>
          </w:tcPr>
          <w:p w14:paraId="4979BEEA" w14:textId="77777777" w:rsidR="002C141D" w:rsidRPr="002C141D" w:rsidRDefault="002C141D" w:rsidP="002C141D">
            <w:pPr>
              <w:keepNext/>
              <w:keepLines/>
              <w:rPr>
                <w:ins w:id="11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5E9E00BB" w14:textId="77777777" w:rsidR="002C141D" w:rsidRPr="002C141D" w:rsidRDefault="002C141D" w:rsidP="002C141D">
            <w:pPr>
              <w:keepNext/>
              <w:keepLines/>
              <w:jc w:val="center"/>
              <w:rPr>
                <w:ins w:id="111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12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03" w:type="dxa"/>
          </w:tcPr>
          <w:p w14:paraId="6E8EEB16" w14:textId="77777777" w:rsidR="002C141D" w:rsidRPr="002C141D" w:rsidRDefault="002C141D" w:rsidP="002C141D">
            <w:pPr>
              <w:keepNext/>
              <w:keepLines/>
              <w:jc w:val="center"/>
              <w:rPr>
                <w:ins w:id="113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14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2C141D" w:rsidRPr="002C141D" w:rsidDel="002C141D" w14:paraId="3BF17421" w14:textId="0FBB63D6" w:rsidTr="00094217">
        <w:trPr>
          <w:ins w:id="115" w:author="Author"/>
          <w:del w:id="116" w:author="Ericsson2" w:date="2020-08-06T16:02:00Z"/>
        </w:trPr>
        <w:tc>
          <w:tcPr>
            <w:tcW w:w="2578" w:type="dxa"/>
          </w:tcPr>
          <w:p w14:paraId="7D79E2E5" w14:textId="63147E16" w:rsidR="002C141D" w:rsidRPr="002C141D" w:rsidDel="002C141D" w:rsidRDefault="002C141D" w:rsidP="002C141D">
            <w:pPr>
              <w:keepNext/>
              <w:keepLines/>
              <w:rPr>
                <w:ins w:id="117" w:author="Author"/>
                <w:del w:id="118" w:author="Ericsson2" w:date="2020-08-06T16:02:00Z"/>
                <w:rFonts w:ascii="Arial" w:eastAsia="Batang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19" w:author="Author">
              <w:del w:id="120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CHOICE </w:delText>
                </w:r>
                <w:r w:rsidRPr="002C141D" w:rsidDel="002C141D">
                  <w:rPr>
                    <w:rFonts w:ascii="Arial" w:eastAsia="SimSun" w:hAnsi="Arial"/>
                    <w:i/>
                    <w:i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SRS type</w:delText>
                </w:r>
              </w:del>
            </w:ins>
          </w:p>
        </w:tc>
        <w:tc>
          <w:tcPr>
            <w:tcW w:w="1104" w:type="dxa"/>
          </w:tcPr>
          <w:p w14:paraId="48027908" w14:textId="45AD64A5" w:rsidR="002C141D" w:rsidRPr="002C141D" w:rsidDel="002C141D" w:rsidRDefault="002C141D" w:rsidP="002C141D">
            <w:pPr>
              <w:keepNext/>
              <w:keepLines/>
              <w:rPr>
                <w:ins w:id="121" w:author="Author"/>
                <w:del w:id="122" w:author="Ericsson2" w:date="2020-08-06T16:02:00Z"/>
                <w:rFonts w:ascii="Arial" w:eastAsia="SimSun" w:hAnsi="Arial"/>
                <w:color w:val="auto"/>
                <w:sz w:val="18"/>
                <w:szCs w:val="20"/>
                <w:lang w:val="en-GB" w:eastAsia="zh-CN"/>
              </w:rPr>
            </w:pPr>
            <w:ins w:id="123" w:author="Rapporteur" w:date="2020-07-30T10:52:00Z">
              <w:del w:id="124" w:author="Ericsson2" w:date="2020-08-06T16:02:00Z">
                <w:r w:rsidRPr="002C141D" w:rsidDel="002C141D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zh-CN"/>
                  </w:rPr>
                  <w:delText>M</w:delText>
                </w:r>
              </w:del>
            </w:ins>
          </w:p>
        </w:tc>
        <w:tc>
          <w:tcPr>
            <w:tcW w:w="1164" w:type="dxa"/>
          </w:tcPr>
          <w:p w14:paraId="21E9FBE7" w14:textId="27FAD653" w:rsidR="002C141D" w:rsidRPr="002C141D" w:rsidDel="002C141D" w:rsidRDefault="002C141D" w:rsidP="002C141D">
            <w:pPr>
              <w:keepNext/>
              <w:keepLines/>
              <w:rPr>
                <w:ins w:id="125" w:author="Author"/>
                <w:del w:id="126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28719826" w14:textId="5CFCF376" w:rsidR="002C141D" w:rsidRPr="002C141D" w:rsidDel="002C141D" w:rsidRDefault="002C141D" w:rsidP="002C141D">
            <w:pPr>
              <w:keepNext/>
              <w:keepLines/>
              <w:rPr>
                <w:ins w:id="127" w:author="Author"/>
                <w:del w:id="128" w:author="Ericsson2" w:date="2020-08-06T16:0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28E6AB5E" w14:textId="6F14D061" w:rsidR="002C141D" w:rsidRPr="002C141D" w:rsidDel="002C141D" w:rsidRDefault="002C141D" w:rsidP="002C141D">
            <w:pPr>
              <w:keepNext/>
              <w:keepLines/>
              <w:rPr>
                <w:ins w:id="129" w:author="Author"/>
                <w:del w:id="130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34490C84" w14:textId="0C8B0344" w:rsidR="002C141D" w:rsidRPr="002C141D" w:rsidDel="002C141D" w:rsidRDefault="002C141D" w:rsidP="002C141D">
            <w:pPr>
              <w:keepNext/>
              <w:keepLines/>
              <w:jc w:val="center"/>
              <w:rPr>
                <w:ins w:id="131" w:author="Author"/>
                <w:del w:id="132" w:author="Ericsson2" w:date="2020-08-06T16:0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03" w:type="dxa"/>
          </w:tcPr>
          <w:p w14:paraId="7171F5D9" w14:textId="4C08FC14" w:rsidR="002C141D" w:rsidRPr="002C141D" w:rsidDel="002C141D" w:rsidRDefault="002C141D" w:rsidP="002C141D">
            <w:pPr>
              <w:keepNext/>
              <w:keepLines/>
              <w:jc w:val="center"/>
              <w:rPr>
                <w:ins w:id="133" w:author="Author"/>
                <w:del w:id="134" w:author="Ericsson2" w:date="2020-08-06T16:02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C141D" w:rsidRPr="002C141D" w14:paraId="620EF5C5" w14:textId="77777777" w:rsidTr="00094217">
        <w:trPr>
          <w:ins w:id="135" w:author="Author"/>
        </w:trPr>
        <w:tc>
          <w:tcPr>
            <w:tcW w:w="2578" w:type="dxa"/>
          </w:tcPr>
          <w:p w14:paraId="3900D7DA" w14:textId="77777777" w:rsidR="002C141D" w:rsidRPr="002C141D" w:rsidRDefault="002C141D">
            <w:pPr>
              <w:keepNext/>
              <w:keepLines/>
              <w:rPr>
                <w:ins w:id="136" w:author="Author"/>
                <w:rFonts w:ascii="Arial" w:eastAsia="SimSun" w:hAnsi="Arial"/>
                <w:b/>
                <w:bCs/>
                <w:noProof/>
                <w:color w:val="auto"/>
                <w:sz w:val="18"/>
                <w:szCs w:val="20"/>
                <w:lang w:val="en-GB" w:eastAsia="en-US"/>
              </w:rPr>
              <w:pPrChange w:id="137" w:author="Ericsson2" w:date="2020-08-06T16:02:00Z">
                <w:pPr>
                  <w:keepNext/>
                  <w:keepLines/>
                  <w:ind w:left="113"/>
                </w:pPr>
              </w:pPrChange>
            </w:pPr>
            <w:ins w:id="138" w:author="Author">
              <w:del w:id="139" w:author="Ericsson2" w:date="2020-08-06T16:02:00Z">
                <w:r w:rsidRPr="002C141D" w:rsidDel="002C141D">
                  <w:rPr>
                    <w:rFonts w:ascii="Arial" w:eastAsia="SimSun" w:hAnsi="Arial"/>
                    <w:b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</w:del>
              <w:r w:rsidRPr="002C141D">
                <w:rPr>
                  <w:rFonts w:ascii="Arial" w:eastAsia="SimSun" w:hAnsi="Arial"/>
                  <w:b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Semi-persistent</w:t>
              </w:r>
            </w:ins>
          </w:p>
        </w:tc>
        <w:tc>
          <w:tcPr>
            <w:tcW w:w="1104" w:type="dxa"/>
          </w:tcPr>
          <w:p w14:paraId="70659312" w14:textId="6AF5E531" w:rsidR="002C141D" w:rsidRPr="002C141D" w:rsidRDefault="002C141D" w:rsidP="002C141D">
            <w:pPr>
              <w:keepNext/>
              <w:keepLines/>
              <w:rPr>
                <w:ins w:id="14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64" w:type="dxa"/>
          </w:tcPr>
          <w:p w14:paraId="03C80152" w14:textId="77777777" w:rsidR="002C141D" w:rsidRPr="002C141D" w:rsidRDefault="002C141D" w:rsidP="002C141D">
            <w:pPr>
              <w:keepNext/>
              <w:keepLines/>
              <w:rPr>
                <w:ins w:id="141" w:author="Author"/>
                <w:rFonts w:ascii="Arial" w:eastAsia="SimSu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</w:pPr>
            <w:ins w:id="142" w:author="Author">
              <w:del w:id="143" w:author="Rapporteur" w:date="2020-07-30T10:52:00Z">
                <w:r w:rsidRPr="002C141D" w:rsidDel="00A0722C">
                  <w:rPr>
                    <w:rFonts w:ascii="Arial" w:eastAsia="SimSun" w:hAnsi="Arial"/>
                    <w:i/>
                    <w:i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0..1</w:delText>
                </w:r>
              </w:del>
            </w:ins>
          </w:p>
        </w:tc>
        <w:tc>
          <w:tcPr>
            <w:tcW w:w="2126" w:type="dxa"/>
          </w:tcPr>
          <w:p w14:paraId="2AE749EF" w14:textId="77777777" w:rsidR="002C141D" w:rsidRPr="002C141D" w:rsidRDefault="002C141D" w:rsidP="002C141D">
            <w:pPr>
              <w:keepNext/>
              <w:keepLines/>
              <w:rPr>
                <w:ins w:id="144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060C1092" w14:textId="77777777" w:rsidR="002C141D" w:rsidRPr="002C141D" w:rsidRDefault="002C141D" w:rsidP="002C141D">
            <w:pPr>
              <w:keepNext/>
              <w:keepLines/>
              <w:rPr>
                <w:ins w:id="145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17E4741A" w14:textId="64C1AA12" w:rsidR="002C141D" w:rsidRPr="002C141D" w:rsidRDefault="002C141D" w:rsidP="002C141D">
            <w:pPr>
              <w:keepNext/>
              <w:keepLines/>
              <w:jc w:val="center"/>
              <w:rPr>
                <w:ins w:id="146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47" w:author="Author">
              <w:del w:id="148" w:author="Ericsson2" w:date="2020-08-06T16:03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YES</w:delText>
                </w:r>
              </w:del>
            </w:ins>
          </w:p>
        </w:tc>
        <w:tc>
          <w:tcPr>
            <w:tcW w:w="1103" w:type="dxa"/>
          </w:tcPr>
          <w:p w14:paraId="3246D2BA" w14:textId="01E856CC" w:rsidR="002C141D" w:rsidRPr="002C141D" w:rsidRDefault="002C141D" w:rsidP="002C141D">
            <w:pPr>
              <w:keepNext/>
              <w:keepLines/>
              <w:jc w:val="center"/>
              <w:rPr>
                <w:ins w:id="149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50" w:author="Author">
              <w:del w:id="151" w:author="Ericsson2" w:date="2020-08-06T16:03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ignore</w:delText>
                </w:r>
              </w:del>
            </w:ins>
          </w:p>
        </w:tc>
      </w:tr>
      <w:tr w:rsidR="002C141D" w:rsidRPr="002C141D" w14:paraId="0F7ECF0E" w14:textId="77777777" w:rsidTr="00094217">
        <w:trPr>
          <w:ins w:id="152" w:author="Author"/>
        </w:trPr>
        <w:tc>
          <w:tcPr>
            <w:tcW w:w="2578" w:type="dxa"/>
          </w:tcPr>
          <w:p w14:paraId="72F77C5A" w14:textId="77777777" w:rsidR="002C141D" w:rsidRPr="002C141D" w:rsidRDefault="002C141D" w:rsidP="002C141D">
            <w:pPr>
              <w:keepNext/>
              <w:keepLines/>
              <w:ind w:left="227"/>
              <w:rPr>
                <w:ins w:id="153" w:author="Author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154" w:author="Author">
              <w:del w:id="155" w:author="Ericsson2" w:date="2020-08-06T16:02:00Z">
                <w:r w:rsidRPr="002C141D" w:rsidDel="002C141D">
                  <w:rPr>
                    <w:rFonts w:ascii="Arial" w:eastAsia="SimSun" w:hAnsi="Arial"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</w:del>
              <w:r w:rsidRPr="002C141D">
                <w:rPr>
                  <w:rFonts w:ascii="Arial" w:eastAsia="SimSu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&gt;SRS Resource Set ID</w:t>
              </w:r>
            </w:ins>
          </w:p>
        </w:tc>
        <w:tc>
          <w:tcPr>
            <w:tcW w:w="1104" w:type="dxa"/>
          </w:tcPr>
          <w:p w14:paraId="1B6A7738" w14:textId="01679143" w:rsidR="002C141D" w:rsidRPr="002C141D" w:rsidRDefault="002C141D" w:rsidP="002C141D">
            <w:pPr>
              <w:keepNext/>
              <w:keepLines/>
              <w:rPr>
                <w:ins w:id="156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57" w:author="Author">
              <w:del w:id="158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M </w:delText>
                </w:r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highlight w:val="yellow"/>
                    <w:lang w:val="en-GB" w:eastAsia="en-US"/>
                  </w:rPr>
                  <w:delText>(FFS)</w:delText>
                </w:r>
              </w:del>
            </w:ins>
            <w:ins w:id="159" w:author="Ericsson2" w:date="2020-08-06T16:02:00Z">
              <w:r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4" w:type="dxa"/>
          </w:tcPr>
          <w:p w14:paraId="5E6C4FD2" w14:textId="77777777" w:rsidR="002C141D" w:rsidRPr="002C141D" w:rsidRDefault="002C141D" w:rsidP="002C141D">
            <w:pPr>
              <w:keepNext/>
              <w:keepLines/>
              <w:rPr>
                <w:ins w:id="16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7C3F1921" w14:textId="77777777" w:rsidR="002C141D" w:rsidRPr="002C141D" w:rsidRDefault="002C141D" w:rsidP="002C141D">
            <w:pPr>
              <w:keepNext/>
              <w:keepLines/>
              <w:rPr>
                <w:ins w:id="161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62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9.3.1.</w:t>
              </w:r>
            </w:ins>
            <w:ins w:id="163" w:author="Rapporteur" w:date="2020-07-30T10:53:00Z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g</w:t>
              </w:r>
            </w:ins>
            <w:ins w:id="164" w:author="Author">
              <w:del w:id="165" w:author="Rapporteur" w:date="2020-07-30T10:53:00Z">
                <w:r w:rsidRPr="002C141D" w:rsidDel="00A0722C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y1</w:delText>
                </w:r>
              </w:del>
            </w:ins>
          </w:p>
        </w:tc>
        <w:tc>
          <w:tcPr>
            <w:tcW w:w="1276" w:type="dxa"/>
          </w:tcPr>
          <w:p w14:paraId="1BB41222" w14:textId="77777777" w:rsidR="002C141D" w:rsidRPr="002C141D" w:rsidRDefault="002C141D" w:rsidP="002C141D">
            <w:pPr>
              <w:keepNext/>
              <w:keepLines/>
              <w:rPr>
                <w:ins w:id="166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662861AA" w14:textId="77777777" w:rsidR="002C141D" w:rsidRPr="002C141D" w:rsidRDefault="002C141D" w:rsidP="002C141D">
            <w:pPr>
              <w:keepNext/>
              <w:keepLines/>
              <w:jc w:val="center"/>
              <w:rPr>
                <w:ins w:id="16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68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03" w:type="dxa"/>
          </w:tcPr>
          <w:p w14:paraId="3637A341" w14:textId="4BA81F55" w:rsidR="002C141D" w:rsidRPr="002C141D" w:rsidRDefault="002C141D" w:rsidP="002C141D">
            <w:pPr>
              <w:keepNext/>
              <w:keepLines/>
              <w:jc w:val="center"/>
              <w:rPr>
                <w:ins w:id="169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70" w:author="Author">
              <w:del w:id="171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reject</w:delText>
                </w:r>
              </w:del>
            </w:ins>
            <w:ins w:id="172" w:author="Ericsson2" w:date="2020-08-06T16:02:00Z">
              <w:r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2C141D" w:rsidRPr="002C141D" w14:paraId="3278671F" w14:textId="77777777" w:rsidTr="00094217">
        <w:trPr>
          <w:ins w:id="173" w:author="Author"/>
        </w:trPr>
        <w:tc>
          <w:tcPr>
            <w:tcW w:w="2578" w:type="dxa"/>
          </w:tcPr>
          <w:p w14:paraId="0EDA08C8" w14:textId="77777777" w:rsidR="002C141D" w:rsidRPr="002C141D" w:rsidRDefault="002C141D" w:rsidP="002C141D">
            <w:pPr>
              <w:keepNext/>
              <w:keepLines/>
              <w:ind w:left="227"/>
              <w:rPr>
                <w:ins w:id="174" w:author="Author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175" w:author="Author">
              <w:del w:id="176" w:author="Ericsson2" w:date="2020-08-06T16:02:00Z">
                <w:r w:rsidRPr="002C141D" w:rsidDel="002C141D">
                  <w:rPr>
                    <w:rFonts w:ascii="Arial" w:eastAsia="SimSun" w:hAnsi="Arial"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</w:delText>
                </w:r>
              </w:del>
              <w:r w:rsidRPr="002C141D">
                <w:rPr>
                  <w:rFonts w:ascii="Arial" w:eastAsia="SimSun" w:hAnsi="Arial"/>
                  <w:bCs/>
                  <w:noProof/>
                  <w:color w:val="auto"/>
                  <w:sz w:val="18"/>
                  <w:szCs w:val="20"/>
                  <w:lang w:val="en-GB" w:eastAsia="en-US"/>
                </w:rPr>
                <w:t>&gt;SRS Spatial Relation</w:t>
              </w:r>
            </w:ins>
          </w:p>
        </w:tc>
        <w:tc>
          <w:tcPr>
            <w:tcW w:w="1104" w:type="dxa"/>
          </w:tcPr>
          <w:p w14:paraId="5D8F9913" w14:textId="77777777" w:rsidR="002C141D" w:rsidRPr="002C141D" w:rsidRDefault="002C141D" w:rsidP="002C141D">
            <w:pPr>
              <w:keepNext/>
              <w:keepLines/>
              <w:rPr>
                <w:ins w:id="17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78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4" w:type="dxa"/>
          </w:tcPr>
          <w:p w14:paraId="68F0657C" w14:textId="77777777" w:rsidR="002C141D" w:rsidRPr="002C141D" w:rsidRDefault="002C141D" w:rsidP="002C141D">
            <w:pPr>
              <w:keepNext/>
              <w:keepLines/>
              <w:rPr>
                <w:ins w:id="179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972425A" w14:textId="77777777" w:rsidR="002C141D" w:rsidRPr="002C141D" w:rsidRDefault="002C141D" w:rsidP="002C141D">
            <w:pPr>
              <w:keepNext/>
              <w:keepLines/>
              <w:rPr>
                <w:ins w:id="180" w:author="Rapporteur" w:date="2020-07-30T10:55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81" w:author="Rapporteur" w:date="2020-07-30T10:55:00Z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Spatial Relation Information</w:t>
              </w:r>
            </w:ins>
          </w:p>
          <w:p w14:paraId="5F685DA5" w14:textId="77777777" w:rsidR="002C141D" w:rsidRPr="002C141D" w:rsidRDefault="002C141D" w:rsidP="002C141D">
            <w:pPr>
              <w:keepNext/>
              <w:keepLines/>
              <w:rPr>
                <w:ins w:id="182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83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9.3.1.</w:t>
              </w:r>
            </w:ins>
            <w:ins w:id="184" w:author="Rapporteur" w:date="2020-07-30T10:54:00Z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h</w:t>
              </w:r>
            </w:ins>
            <w:ins w:id="185" w:author="Author">
              <w:del w:id="186" w:author="Rapporteur" w:date="2020-07-30T10:54:00Z">
                <w:r w:rsidRPr="002C141D" w:rsidDel="00A0722C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y2</w:delText>
                </w:r>
              </w:del>
            </w:ins>
          </w:p>
        </w:tc>
        <w:tc>
          <w:tcPr>
            <w:tcW w:w="1276" w:type="dxa"/>
          </w:tcPr>
          <w:p w14:paraId="41DD72CF" w14:textId="77777777" w:rsidR="002C141D" w:rsidRPr="002C141D" w:rsidRDefault="002C141D" w:rsidP="002C141D">
            <w:pPr>
              <w:keepNext/>
              <w:keepLines/>
              <w:rPr>
                <w:ins w:id="187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678A504E" w14:textId="77777777" w:rsidR="002C141D" w:rsidRPr="002C141D" w:rsidRDefault="002C141D" w:rsidP="002C141D">
            <w:pPr>
              <w:keepNext/>
              <w:keepLines/>
              <w:jc w:val="center"/>
              <w:rPr>
                <w:ins w:id="188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89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03" w:type="dxa"/>
          </w:tcPr>
          <w:p w14:paraId="4037A9C3" w14:textId="77777777" w:rsidR="002C141D" w:rsidRPr="002C141D" w:rsidRDefault="002C141D" w:rsidP="002C141D">
            <w:pPr>
              <w:keepNext/>
              <w:keepLines/>
              <w:jc w:val="center"/>
              <w:rPr>
                <w:ins w:id="19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91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2C141D" w:rsidRPr="002C141D" w:rsidDel="002C141D" w14:paraId="76147788" w14:textId="69A846D9" w:rsidTr="00094217">
        <w:trPr>
          <w:ins w:id="192" w:author="Author"/>
          <w:del w:id="193" w:author="Ericsson2" w:date="2020-08-06T16:02:00Z"/>
        </w:trPr>
        <w:tc>
          <w:tcPr>
            <w:tcW w:w="2578" w:type="dxa"/>
          </w:tcPr>
          <w:p w14:paraId="5018DC77" w14:textId="444219C7" w:rsidR="002C141D" w:rsidRPr="002C141D" w:rsidDel="002C141D" w:rsidRDefault="002C141D" w:rsidP="002C141D">
            <w:pPr>
              <w:keepNext/>
              <w:keepLines/>
              <w:ind w:left="113"/>
              <w:rPr>
                <w:ins w:id="194" w:author="Author"/>
                <w:del w:id="195" w:author="Ericsson2" w:date="2020-08-06T16:02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196" w:author="Author">
              <w:del w:id="197" w:author="Ericsson2" w:date="2020-08-06T16:02:00Z">
                <w:r w:rsidRPr="002C141D" w:rsidDel="002C141D">
                  <w:rPr>
                    <w:rFonts w:ascii="Arial" w:eastAsia="SimSun" w:hAnsi="Arial"/>
                    <w:b/>
                    <w:bCs/>
                    <w:color w:val="auto"/>
                    <w:sz w:val="18"/>
                    <w:szCs w:val="20"/>
                    <w:lang w:val="en-GB" w:eastAsia="en-US"/>
                  </w:rPr>
                  <w:delText>&gt;Aperiodic</w:delText>
                </w:r>
              </w:del>
            </w:ins>
          </w:p>
        </w:tc>
        <w:tc>
          <w:tcPr>
            <w:tcW w:w="1104" w:type="dxa"/>
          </w:tcPr>
          <w:p w14:paraId="64CE90A7" w14:textId="5AC86346" w:rsidR="002C141D" w:rsidRPr="002C141D" w:rsidDel="002C141D" w:rsidRDefault="002C141D" w:rsidP="002C141D">
            <w:pPr>
              <w:keepNext/>
              <w:keepLines/>
              <w:rPr>
                <w:ins w:id="198" w:author="Author"/>
                <w:del w:id="199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00" w:author="Author">
              <w:del w:id="201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highlight w:val="yellow"/>
                    <w:lang w:val="en-GB" w:eastAsia="en-US"/>
                  </w:rPr>
                  <w:delText>(FFS)</w:delText>
                </w:r>
              </w:del>
            </w:ins>
          </w:p>
        </w:tc>
        <w:tc>
          <w:tcPr>
            <w:tcW w:w="1164" w:type="dxa"/>
          </w:tcPr>
          <w:p w14:paraId="6390452F" w14:textId="7E2DA724" w:rsidR="002C141D" w:rsidRPr="002C141D" w:rsidDel="002C141D" w:rsidRDefault="002C141D" w:rsidP="002C141D">
            <w:pPr>
              <w:keepNext/>
              <w:keepLines/>
              <w:rPr>
                <w:ins w:id="202" w:author="Author"/>
                <w:del w:id="203" w:author="Ericsson2" w:date="2020-08-06T16:02:00Z"/>
                <w:rFonts w:ascii="Arial" w:eastAsia="SimSu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</w:pPr>
            <w:ins w:id="204" w:author="Author">
              <w:del w:id="205" w:author="Ericsson2" w:date="2020-08-06T16:02:00Z">
                <w:r w:rsidRPr="002C141D" w:rsidDel="002C141D">
                  <w:rPr>
                    <w:rFonts w:ascii="Arial" w:eastAsia="SimSun" w:hAnsi="Arial"/>
                    <w:i/>
                    <w:i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0..1</w:delText>
                </w:r>
              </w:del>
            </w:ins>
          </w:p>
        </w:tc>
        <w:tc>
          <w:tcPr>
            <w:tcW w:w="2126" w:type="dxa"/>
          </w:tcPr>
          <w:p w14:paraId="30BB1935" w14:textId="38720F28" w:rsidR="002C141D" w:rsidRPr="002C141D" w:rsidDel="002C141D" w:rsidRDefault="002C141D" w:rsidP="002C141D">
            <w:pPr>
              <w:keepNext/>
              <w:keepLines/>
              <w:rPr>
                <w:ins w:id="206" w:author="Author"/>
                <w:del w:id="207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</w:tcPr>
          <w:p w14:paraId="14C2C6C5" w14:textId="0ABC4DC6" w:rsidR="002C141D" w:rsidRPr="002C141D" w:rsidDel="002C141D" w:rsidRDefault="002C141D" w:rsidP="002C141D">
            <w:pPr>
              <w:keepNext/>
              <w:keepLines/>
              <w:rPr>
                <w:ins w:id="208" w:author="Author"/>
                <w:del w:id="209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0F50361B" w14:textId="26FF19F7" w:rsidR="002C141D" w:rsidRPr="002C141D" w:rsidDel="002C141D" w:rsidRDefault="002C141D" w:rsidP="002C141D">
            <w:pPr>
              <w:keepNext/>
              <w:keepLines/>
              <w:jc w:val="center"/>
              <w:rPr>
                <w:ins w:id="210" w:author="Author"/>
                <w:del w:id="211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12" w:author="Author">
              <w:del w:id="213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YES</w:delText>
                </w:r>
              </w:del>
            </w:ins>
          </w:p>
        </w:tc>
        <w:tc>
          <w:tcPr>
            <w:tcW w:w="1103" w:type="dxa"/>
          </w:tcPr>
          <w:p w14:paraId="133868AD" w14:textId="7DDEDBEE" w:rsidR="002C141D" w:rsidRPr="002C141D" w:rsidDel="002C141D" w:rsidRDefault="002C141D" w:rsidP="002C141D">
            <w:pPr>
              <w:keepNext/>
              <w:keepLines/>
              <w:jc w:val="center"/>
              <w:rPr>
                <w:ins w:id="214" w:author="Author"/>
                <w:del w:id="215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16" w:author="Author">
              <w:del w:id="217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ignore</w:delText>
                </w:r>
              </w:del>
            </w:ins>
          </w:p>
        </w:tc>
      </w:tr>
      <w:tr w:rsidR="002C141D" w:rsidRPr="002C141D" w:rsidDel="002C141D" w14:paraId="078061BE" w14:textId="2AB3B171" w:rsidTr="00094217">
        <w:trPr>
          <w:ins w:id="218" w:author="Author"/>
          <w:del w:id="219" w:author="Ericsson2" w:date="2020-08-06T16:02:00Z"/>
        </w:trPr>
        <w:tc>
          <w:tcPr>
            <w:tcW w:w="2578" w:type="dxa"/>
          </w:tcPr>
          <w:p w14:paraId="0A3A8F93" w14:textId="25BE01FB" w:rsidR="002C141D" w:rsidRPr="002C141D" w:rsidDel="002C141D" w:rsidRDefault="002C141D" w:rsidP="002C141D">
            <w:pPr>
              <w:keepNext/>
              <w:keepLines/>
              <w:ind w:left="227"/>
              <w:rPr>
                <w:ins w:id="220" w:author="Author"/>
                <w:del w:id="221" w:author="Ericsson2" w:date="2020-08-06T16:02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222" w:author="Author">
              <w:del w:id="223" w:author="Ericsson2" w:date="2020-08-06T16:02:00Z">
                <w:r w:rsidRPr="002C141D" w:rsidDel="002C141D">
                  <w:rPr>
                    <w:rFonts w:ascii="Arial" w:eastAsia="SimSun" w:hAnsi="Arial"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&gt;&gt;SRS Resource Trigger</w:delText>
                </w:r>
              </w:del>
            </w:ins>
          </w:p>
        </w:tc>
        <w:tc>
          <w:tcPr>
            <w:tcW w:w="1104" w:type="dxa"/>
          </w:tcPr>
          <w:p w14:paraId="03A2B4ED" w14:textId="3D79DA12" w:rsidR="002C141D" w:rsidRPr="002C141D" w:rsidDel="002C141D" w:rsidRDefault="002C141D" w:rsidP="002C141D">
            <w:pPr>
              <w:keepNext/>
              <w:keepLines/>
              <w:rPr>
                <w:ins w:id="224" w:author="Author"/>
                <w:del w:id="225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26" w:author="Author">
              <w:del w:id="227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M </w:delText>
                </w:r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highlight w:val="yellow"/>
                    <w:lang w:val="en-GB" w:eastAsia="en-US"/>
                  </w:rPr>
                  <w:delText>(FFS)</w:delText>
                </w:r>
              </w:del>
            </w:ins>
          </w:p>
        </w:tc>
        <w:tc>
          <w:tcPr>
            <w:tcW w:w="1164" w:type="dxa"/>
          </w:tcPr>
          <w:p w14:paraId="14039642" w14:textId="06AFC859" w:rsidR="002C141D" w:rsidRPr="002C141D" w:rsidDel="002C141D" w:rsidRDefault="002C141D" w:rsidP="002C141D">
            <w:pPr>
              <w:keepNext/>
              <w:keepLines/>
              <w:rPr>
                <w:ins w:id="228" w:author="Author"/>
                <w:del w:id="229" w:author="Ericsson2" w:date="2020-08-06T16:02:00Z"/>
                <w:rFonts w:ascii="Arial" w:eastAsia="SimSu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8A81141" w14:textId="5197A6F7" w:rsidR="002C141D" w:rsidRPr="002C141D" w:rsidDel="002C141D" w:rsidRDefault="002C141D" w:rsidP="002C141D">
            <w:pPr>
              <w:keepNext/>
              <w:keepLines/>
              <w:rPr>
                <w:ins w:id="230" w:author="Author"/>
                <w:del w:id="231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32" w:author="Author">
              <w:del w:id="233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9.3.1.</w:delText>
                </w:r>
              </w:del>
            </w:ins>
            <w:ins w:id="234" w:author="Rapporteur" w:date="2020-07-30T10:55:00Z">
              <w:del w:id="235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i</w:delText>
                </w:r>
              </w:del>
            </w:ins>
            <w:ins w:id="236" w:author="Author">
              <w:del w:id="237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y3</w:delText>
                </w:r>
              </w:del>
            </w:ins>
          </w:p>
        </w:tc>
        <w:tc>
          <w:tcPr>
            <w:tcW w:w="1276" w:type="dxa"/>
          </w:tcPr>
          <w:p w14:paraId="12AADC0F" w14:textId="41ED335D" w:rsidR="002C141D" w:rsidRPr="002C141D" w:rsidDel="002C141D" w:rsidRDefault="002C141D" w:rsidP="002C141D">
            <w:pPr>
              <w:keepNext/>
              <w:keepLines/>
              <w:rPr>
                <w:ins w:id="238" w:author="Author"/>
                <w:del w:id="239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3FC8DF13" w14:textId="5ABF9122" w:rsidR="002C141D" w:rsidRPr="002C141D" w:rsidDel="002C141D" w:rsidRDefault="002C141D" w:rsidP="002C141D">
            <w:pPr>
              <w:keepNext/>
              <w:keepLines/>
              <w:jc w:val="center"/>
              <w:rPr>
                <w:ins w:id="240" w:author="Author"/>
                <w:del w:id="241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42" w:author="Author">
              <w:del w:id="243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YES</w:delText>
                </w:r>
              </w:del>
            </w:ins>
          </w:p>
        </w:tc>
        <w:tc>
          <w:tcPr>
            <w:tcW w:w="1103" w:type="dxa"/>
          </w:tcPr>
          <w:p w14:paraId="1822BB83" w14:textId="7C141D44" w:rsidR="002C141D" w:rsidRPr="002C141D" w:rsidDel="002C141D" w:rsidRDefault="002C141D" w:rsidP="002C141D">
            <w:pPr>
              <w:keepNext/>
              <w:keepLines/>
              <w:jc w:val="center"/>
              <w:rPr>
                <w:ins w:id="244" w:author="Author"/>
                <w:del w:id="245" w:author="Ericsson2" w:date="2020-08-06T16:02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46" w:author="Author">
              <w:del w:id="247" w:author="Ericsson2" w:date="2020-08-06T16:02:00Z">
                <w:r w:rsidRPr="002C141D" w:rsidDel="002C141D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reject</w:delText>
                </w:r>
              </w:del>
            </w:ins>
          </w:p>
        </w:tc>
      </w:tr>
      <w:tr w:rsidR="002C141D" w:rsidRPr="002C141D" w14:paraId="47C0630E" w14:textId="77777777" w:rsidTr="00094217">
        <w:trPr>
          <w:ins w:id="248" w:author="Author"/>
        </w:trPr>
        <w:tc>
          <w:tcPr>
            <w:tcW w:w="2578" w:type="dxa"/>
          </w:tcPr>
          <w:p w14:paraId="63325EA2" w14:textId="77777777" w:rsidR="002C141D" w:rsidRPr="002C141D" w:rsidRDefault="002C141D" w:rsidP="002C141D">
            <w:pPr>
              <w:keepNext/>
              <w:keepLines/>
              <w:rPr>
                <w:ins w:id="249" w:author="Author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250" w:author="Author">
              <w:r w:rsidRPr="002C141D">
                <w:rPr>
                  <w:rFonts w:ascii="Arial" w:eastAsia="SimSun" w:hAnsi="Arial"/>
                  <w:color w:val="auto"/>
                  <w:sz w:val="18"/>
                  <w:szCs w:val="20"/>
                  <w:lang w:val="en-GB" w:eastAsia="en-US"/>
                </w:rPr>
                <w:t>Activation Time</w:t>
              </w:r>
            </w:ins>
          </w:p>
        </w:tc>
        <w:tc>
          <w:tcPr>
            <w:tcW w:w="1104" w:type="dxa"/>
          </w:tcPr>
          <w:p w14:paraId="1E6557ED" w14:textId="77777777" w:rsidR="002C141D" w:rsidRPr="002C141D" w:rsidRDefault="002C141D" w:rsidP="002C141D">
            <w:pPr>
              <w:keepNext/>
              <w:keepLines/>
              <w:rPr>
                <w:ins w:id="251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2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4" w:type="dxa"/>
          </w:tcPr>
          <w:p w14:paraId="30EAE83B" w14:textId="77777777" w:rsidR="002C141D" w:rsidRPr="002C141D" w:rsidRDefault="002C141D" w:rsidP="002C141D">
            <w:pPr>
              <w:keepNext/>
              <w:keepLines/>
              <w:rPr>
                <w:ins w:id="253" w:author="Author"/>
                <w:rFonts w:ascii="Arial" w:eastAsia="SimSun" w:hAnsi="Arial"/>
                <w:i/>
                <w:iCs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EDBDDB3" w14:textId="77777777" w:rsidR="002C141D" w:rsidRPr="002C141D" w:rsidRDefault="002C141D" w:rsidP="002C141D">
            <w:pPr>
              <w:keepNext/>
              <w:keepLines/>
              <w:rPr>
                <w:ins w:id="254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5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9.3.1.</w:t>
              </w:r>
            </w:ins>
            <w:ins w:id="256" w:author="Rapporteur" w:date="2020-07-30T10:56:00Z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j</w:t>
              </w:r>
            </w:ins>
            <w:ins w:id="257" w:author="Author">
              <w:del w:id="258" w:author="Rapporteur" w:date="2020-07-30T10:56:00Z">
                <w:r w:rsidRPr="002C141D" w:rsidDel="00A0722C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y4</w:delText>
                </w:r>
              </w:del>
            </w:ins>
          </w:p>
        </w:tc>
        <w:tc>
          <w:tcPr>
            <w:tcW w:w="1276" w:type="dxa"/>
          </w:tcPr>
          <w:p w14:paraId="13D4F3B2" w14:textId="77777777" w:rsidR="002C141D" w:rsidRPr="002C141D" w:rsidRDefault="002C141D" w:rsidP="002C141D">
            <w:pPr>
              <w:keepNext/>
              <w:keepLines/>
              <w:rPr>
                <w:ins w:id="259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6B95BB12" w14:textId="77777777" w:rsidR="002C141D" w:rsidRPr="002C141D" w:rsidRDefault="002C141D" w:rsidP="002C141D">
            <w:pPr>
              <w:keepNext/>
              <w:keepLines/>
              <w:jc w:val="center"/>
              <w:rPr>
                <w:ins w:id="260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61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03" w:type="dxa"/>
          </w:tcPr>
          <w:p w14:paraId="6A367F59" w14:textId="77777777" w:rsidR="002C141D" w:rsidRPr="002C141D" w:rsidRDefault="002C141D" w:rsidP="002C141D">
            <w:pPr>
              <w:keepNext/>
              <w:keepLines/>
              <w:jc w:val="center"/>
              <w:rPr>
                <w:ins w:id="262" w:author="Author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63" w:author="Author">
              <w:r w:rsidRPr="002C141D">
                <w:rPr>
                  <w:rFonts w:ascii="Arial" w:eastAsia="SimSun" w:hAnsi="Arial"/>
                  <w:noProof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</w:tbl>
    <w:p w14:paraId="3AA4F53D" w14:textId="77777777" w:rsidR="002C141D" w:rsidRPr="002C141D" w:rsidDel="002C141D" w:rsidRDefault="002C141D" w:rsidP="002C141D">
      <w:pPr>
        <w:spacing w:after="180"/>
        <w:rPr>
          <w:ins w:id="264" w:author="Author"/>
          <w:del w:id="265" w:author="Ericsson2" w:date="2020-08-06T16:04:00Z"/>
          <w:rFonts w:eastAsia="SimSun"/>
          <w:noProof/>
          <w:color w:val="auto"/>
          <w:sz w:val="20"/>
          <w:szCs w:val="20"/>
          <w:lang w:val="en-GB" w:eastAsia="en-US"/>
        </w:rPr>
      </w:pPr>
    </w:p>
    <w:p w14:paraId="6561073D" w14:textId="5533D7EA" w:rsidR="002C141D" w:rsidRPr="002C141D" w:rsidDel="002C141D" w:rsidRDefault="002C141D" w:rsidP="002C141D">
      <w:pPr>
        <w:spacing w:after="180"/>
        <w:rPr>
          <w:ins w:id="266" w:author="Author"/>
          <w:del w:id="267" w:author="Ericsson2" w:date="2020-08-06T16:04:00Z"/>
          <w:rFonts w:eastAsia="SimSun"/>
          <w:noProof/>
          <w:color w:val="auto"/>
          <w:sz w:val="20"/>
          <w:szCs w:val="20"/>
          <w:lang w:val="en-GB" w:eastAsia="en-US"/>
        </w:rPr>
      </w:pPr>
      <w:ins w:id="268" w:author="Ericsson2" w:date="2020-08-06T16:04:00Z">
        <w:r w:rsidRPr="002C141D" w:rsidDel="002C141D">
          <w:rPr>
            <w:rFonts w:eastAsia="SimSun"/>
            <w:noProof/>
            <w:color w:val="auto"/>
            <w:sz w:val="20"/>
            <w:szCs w:val="20"/>
            <w:highlight w:val="cyan"/>
            <w:lang w:val="en-GB" w:eastAsia="en-US"/>
          </w:rPr>
          <w:t xml:space="preserve"> </w:t>
        </w:r>
      </w:ins>
      <w:ins w:id="269" w:author="Author">
        <w:del w:id="270" w:author="Ericsson2" w:date="2020-08-06T16:04:00Z">
          <w:r w:rsidRPr="002C141D" w:rsidDel="002C141D">
            <w:rPr>
              <w:rFonts w:eastAsia="SimSun"/>
              <w:noProof/>
              <w:color w:val="auto"/>
              <w:sz w:val="20"/>
              <w:szCs w:val="20"/>
              <w:highlight w:val="cyan"/>
              <w:lang w:val="en-GB" w:eastAsia="en-US"/>
            </w:rPr>
            <w:delText>[Editor’s Note: The encoding of IEs is FFS]</w:delText>
          </w:r>
        </w:del>
      </w:ins>
    </w:p>
    <w:p w14:paraId="565FA672" w14:textId="77777777" w:rsidR="002C141D" w:rsidRPr="002C141D" w:rsidRDefault="002C141D" w:rsidP="002C141D">
      <w:pPr>
        <w:spacing w:after="180"/>
        <w:rPr>
          <w:ins w:id="271" w:author="Author"/>
          <w:del w:id="272" w:author="Author"/>
          <w:rFonts w:eastAsia="SimSun"/>
          <w:color w:val="auto"/>
          <w:sz w:val="20"/>
          <w:szCs w:val="20"/>
          <w:lang w:val="en-GB" w:eastAsia="en-US"/>
        </w:rPr>
      </w:pPr>
      <w:ins w:id="273" w:author="Author">
        <w:del w:id="274" w:author="Author">
          <w:r w:rsidRPr="002C141D">
            <w:rPr>
              <w:rFonts w:eastAsia="SimSun"/>
              <w:color w:val="auto"/>
              <w:sz w:val="20"/>
              <w:szCs w:val="20"/>
              <w:highlight w:val="cyan"/>
              <w:lang w:val="en-GB" w:eastAsia="en-US"/>
            </w:rPr>
            <w:delText>[Editor’s Note: further details on the IEs are FFS / pending RAN2]</w:delText>
          </w:r>
        </w:del>
      </w:ins>
    </w:p>
    <w:p w14:paraId="2E8143D9" w14:textId="77777777" w:rsidR="002C141D" w:rsidRPr="002C141D" w:rsidDel="00224719" w:rsidRDefault="002C141D" w:rsidP="002C141D">
      <w:pPr>
        <w:spacing w:after="180"/>
        <w:rPr>
          <w:ins w:id="275" w:author="Author"/>
          <w:del w:id="276" w:author="Author"/>
          <w:rFonts w:eastAsia="SimSun"/>
          <w:noProof/>
          <w:color w:val="auto"/>
          <w:sz w:val="20"/>
          <w:szCs w:val="20"/>
          <w:lang w:val="en-GB" w:eastAsia="en-US"/>
        </w:rPr>
      </w:pPr>
      <w:ins w:id="277" w:author="Author">
        <w:del w:id="278" w:author="Author">
          <w:r w:rsidRPr="002C141D" w:rsidDel="00224719">
            <w:rPr>
              <w:rFonts w:eastAsia="SimSun" w:hint="eastAsia"/>
              <w:noProof/>
              <w:color w:val="auto"/>
              <w:sz w:val="20"/>
              <w:szCs w:val="20"/>
              <w:highlight w:val="cyan"/>
              <w:lang w:val="en-GB" w:eastAsia="en-US"/>
            </w:rPr>
            <w:delText>[</w:delText>
          </w:r>
          <w:r w:rsidRPr="002C141D" w:rsidDel="00224719">
            <w:rPr>
              <w:rFonts w:eastAsia="SimSun"/>
              <w:color w:val="auto"/>
              <w:sz w:val="20"/>
              <w:szCs w:val="20"/>
              <w:highlight w:val="cyan"/>
              <w:lang w:val="en-GB" w:eastAsia="en-US"/>
            </w:rPr>
            <w:delText>Editor’s Note: further details on the IEs and structure of Aperiodic ASN, to allow better management of neighbouring cells is needed]</w:delText>
          </w:r>
        </w:del>
      </w:ins>
    </w:p>
    <w:p w14:paraId="3014ACE8" w14:textId="77777777" w:rsidR="002C141D" w:rsidRPr="002C141D" w:rsidRDefault="002C141D" w:rsidP="002C141D">
      <w:pPr>
        <w:spacing w:after="180"/>
        <w:rPr>
          <w:ins w:id="279" w:author="Author"/>
          <w:rFonts w:eastAsia="SimSun"/>
          <w:noProof/>
          <w:color w:val="auto"/>
          <w:sz w:val="20"/>
          <w:szCs w:val="20"/>
          <w:lang w:val="en-GB" w:eastAsia="en-US"/>
        </w:rPr>
      </w:pPr>
    </w:p>
    <w:p w14:paraId="615CC7B6" w14:textId="053EB9B5" w:rsidR="002C141D" w:rsidRDefault="002C141D" w:rsidP="002C141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52670768" w14:textId="5593F287" w:rsidR="002C141D" w:rsidRDefault="002C141D" w:rsidP="002C141D">
      <w:pPr>
        <w:rPr>
          <w:b/>
          <w:bCs/>
          <w:lang w:val="en-GB" w:eastAsia="en-US"/>
        </w:rPr>
      </w:pPr>
    </w:p>
    <w:p w14:paraId="4B42223F" w14:textId="5500772C" w:rsidR="004C7844" w:rsidRPr="004C7844" w:rsidDel="004C7844" w:rsidRDefault="004C7844" w:rsidP="004C7844">
      <w:pPr>
        <w:keepNext/>
        <w:keepLines/>
        <w:spacing w:before="120" w:after="180"/>
        <w:ind w:left="1418" w:hanging="1418"/>
        <w:outlineLvl w:val="3"/>
        <w:rPr>
          <w:ins w:id="280" w:author="Author"/>
          <w:del w:id="281" w:author="Ericsson2" w:date="2020-08-06T16:17:00Z"/>
          <w:rFonts w:ascii="Arial" w:eastAsia="SimSun" w:hAnsi="Arial"/>
          <w:color w:val="auto"/>
          <w:szCs w:val="20"/>
          <w:lang w:val="en-GB" w:eastAsia="en-US"/>
        </w:rPr>
      </w:pPr>
      <w:ins w:id="282" w:author="Author">
        <w:del w:id="283" w:author="Ericsson2" w:date="2020-08-06T16:17:00Z">
          <w:r w:rsidRPr="004C7844" w:rsidDel="004C7844">
            <w:rPr>
              <w:rFonts w:ascii="Arial" w:eastAsia="SimSun" w:hAnsi="Arial"/>
              <w:color w:val="auto"/>
              <w:szCs w:val="20"/>
              <w:lang w:val="en-GB" w:eastAsia="en-US"/>
            </w:rPr>
            <w:delText>9.3.1.i</w:delText>
          </w:r>
          <w:r w:rsidRPr="004C7844" w:rsidDel="004C7844">
            <w:rPr>
              <w:rFonts w:ascii="Arial" w:eastAsia="SimSun" w:hAnsi="Arial"/>
              <w:color w:val="auto"/>
              <w:szCs w:val="20"/>
              <w:lang w:val="en-GB" w:eastAsia="en-US"/>
            </w:rPr>
            <w:tab/>
            <w:delText>SRS Resource Trigger</w:delText>
          </w:r>
        </w:del>
      </w:ins>
    </w:p>
    <w:p w14:paraId="4328A926" w14:textId="669565E8" w:rsidR="004C7844" w:rsidRPr="004C7844" w:rsidDel="004C7844" w:rsidRDefault="004C7844" w:rsidP="004C7844">
      <w:pPr>
        <w:spacing w:after="180" w:line="0" w:lineRule="atLeast"/>
        <w:rPr>
          <w:ins w:id="284" w:author="Author"/>
          <w:del w:id="285" w:author="Ericsson2" w:date="2020-08-06T16:17:00Z"/>
          <w:rFonts w:eastAsia="SimSun"/>
          <w:color w:val="auto"/>
          <w:sz w:val="20"/>
          <w:szCs w:val="20"/>
          <w:lang w:val="en-GB" w:eastAsia="en-US"/>
        </w:rPr>
      </w:pPr>
      <w:ins w:id="286" w:author="Author">
        <w:del w:id="287" w:author="Ericsson2" w:date="2020-08-06T16:17:00Z">
          <w:r w:rsidRPr="004C7844" w:rsidDel="004C7844">
            <w:rPr>
              <w:rFonts w:eastAsia="SimSun"/>
              <w:color w:val="auto"/>
              <w:sz w:val="20"/>
              <w:szCs w:val="20"/>
              <w:lang w:val="en-GB" w:eastAsia="en-US"/>
            </w:rPr>
            <w:delText xml:space="preserve">This information element indicates </w:delText>
          </w:r>
          <w:r w:rsidRPr="004C7844" w:rsidDel="004C7844">
            <w:rPr>
              <w:rFonts w:eastAsia="SimSun"/>
              <w:color w:val="auto"/>
              <w:sz w:val="20"/>
              <w:szCs w:val="22"/>
              <w:lang w:val="en-GB" w:eastAsia="en-US"/>
            </w:rPr>
            <w:delText>a DCI code point according to a SRS resource set configuration.</w:delText>
          </w:r>
        </w:del>
      </w:ins>
    </w:p>
    <w:p w14:paraId="09EDDD9E" w14:textId="421622BF" w:rsidR="004C7844" w:rsidRPr="004C7844" w:rsidDel="004C7844" w:rsidRDefault="004C7844" w:rsidP="004C7844">
      <w:pPr>
        <w:spacing w:after="180"/>
        <w:rPr>
          <w:ins w:id="288" w:author="Author"/>
          <w:del w:id="289" w:author="Ericsson2" w:date="2020-08-06T16:17:00Z"/>
          <w:rFonts w:eastAsia="SimSun"/>
          <w:color w:val="auto"/>
          <w:sz w:val="20"/>
          <w:szCs w:val="20"/>
          <w:lang w:val="en-GB" w:eastAsia="en-US"/>
        </w:rPr>
      </w:pPr>
      <w:ins w:id="290" w:author="Author">
        <w:del w:id="291" w:author="Ericsson2" w:date="2020-08-06T16:17:00Z">
          <w:r w:rsidRPr="004C7844" w:rsidDel="004C7844">
            <w:rPr>
              <w:rFonts w:eastAsia="SimSun"/>
              <w:color w:val="auto"/>
              <w:sz w:val="20"/>
              <w:szCs w:val="20"/>
              <w:highlight w:val="cyan"/>
              <w:lang w:val="en-GB" w:eastAsia="en-US"/>
            </w:rPr>
            <w:delText>[Editor’s Note: further details on the IEs are FFS / pending RAN2]</w:delText>
          </w:r>
        </w:del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4C7844" w:rsidRPr="004C7844" w:rsidDel="004C7844" w14:paraId="5AB7F120" w14:textId="36E23615" w:rsidTr="00094217">
        <w:trPr>
          <w:jc w:val="center"/>
          <w:ins w:id="292" w:author="Author"/>
          <w:del w:id="293" w:author="Ericsson2" w:date="2020-08-06T16:17:00Z"/>
        </w:trPr>
        <w:tc>
          <w:tcPr>
            <w:tcW w:w="2330" w:type="dxa"/>
          </w:tcPr>
          <w:p w14:paraId="055B9C77" w14:textId="3C1DECA5" w:rsidR="004C7844" w:rsidRPr="004C7844" w:rsidDel="004C7844" w:rsidRDefault="004C7844" w:rsidP="004C7844">
            <w:pPr>
              <w:keepNext/>
              <w:keepLines/>
              <w:spacing w:line="0" w:lineRule="atLeast"/>
              <w:jc w:val="center"/>
              <w:rPr>
                <w:ins w:id="294" w:author="Author"/>
                <w:del w:id="295" w:author="Ericsson2" w:date="2020-08-06T16:17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96" w:author="Author">
              <w:del w:id="297" w:author="Ericsson2" w:date="2020-08-06T16:17:00Z">
                <w:r w:rsidRPr="004C7844" w:rsidDel="004C7844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IE/Group Name</w:delText>
                </w:r>
              </w:del>
            </w:ins>
          </w:p>
        </w:tc>
        <w:tc>
          <w:tcPr>
            <w:tcW w:w="1134" w:type="dxa"/>
          </w:tcPr>
          <w:p w14:paraId="268E3F33" w14:textId="6952295A" w:rsidR="004C7844" w:rsidRPr="004C7844" w:rsidDel="004C7844" w:rsidRDefault="004C7844" w:rsidP="004C7844">
            <w:pPr>
              <w:keepNext/>
              <w:keepLines/>
              <w:spacing w:line="0" w:lineRule="atLeast"/>
              <w:jc w:val="center"/>
              <w:rPr>
                <w:ins w:id="298" w:author="Author"/>
                <w:del w:id="299" w:author="Ericsson2" w:date="2020-08-06T16:17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300" w:author="Author">
              <w:del w:id="301" w:author="Ericsson2" w:date="2020-08-06T16:17:00Z">
                <w:r w:rsidRPr="004C7844" w:rsidDel="004C7844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Presence</w:delText>
                </w:r>
              </w:del>
            </w:ins>
          </w:p>
        </w:tc>
        <w:tc>
          <w:tcPr>
            <w:tcW w:w="1559" w:type="dxa"/>
          </w:tcPr>
          <w:p w14:paraId="3A1B4352" w14:textId="52DDE7A6" w:rsidR="004C7844" w:rsidRPr="004C7844" w:rsidDel="004C7844" w:rsidRDefault="004C7844" w:rsidP="004C7844">
            <w:pPr>
              <w:keepNext/>
              <w:keepLines/>
              <w:spacing w:line="0" w:lineRule="atLeast"/>
              <w:jc w:val="center"/>
              <w:rPr>
                <w:ins w:id="302" w:author="Author"/>
                <w:del w:id="303" w:author="Ericsson2" w:date="2020-08-06T16:17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304" w:author="Author">
              <w:del w:id="305" w:author="Ericsson2" w:date="2020-08-06T16:17:00Z">
                <w:r w:rsidRPr="004C7844" w:rsidDel="004C7844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Range</w:delText>
                </w:r>
              </w:del>
            </w:ins>
          </w:p>
        </w:tc>
        <w:tc>
          <w:tcPr>
            <w:tcW w:w="1963" w:type="dxa"/>
          </w:tcPr>
          <w:p w14:paraId="42F278AE" w14:textId="4F2262DC" w:rsidR="004C7844" w:rsidRPr="004C7844" w:rsidDel="004C7844" w:rsidRDefault="004C7844" w:rsidP="004C7844">
            <w:pPr>
              <w:keepNext/>
              <w:keepLines/>
              <w:spacing w:line="0" w:lineRule="atLeast"/>
              <w:jc w:val="center"/>
              <w:rPr>
                <w:ins w:id="306" w:author="Author"/>
                <w:del w:id="307" w:author="Ericsson2" w:date="2020-08-06T16:17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308" w:author="Author">
              <w:del w:id="309" w:author="Ericsson2" w:date="2020-08-06T16:17:00Z">
                <w:r w:rsidRPr="004C7844" w:rsidDel="004C7844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IE Type and Reference</w:delText>
                </w:r>
              </w:del>
            </w:ins>
          </w:p>
        </w:tc>
        <w:tc>
          <w:tcPr>
            <w:tcW w:w="2227" w:type="dxa"/>
          </w:tcPr>
          <w:p w14:paraId="6B0C8785" w14:textId="6DDF9EF6" w:rsidR="004C7844" w:rsidRPr="004C7844" w:rsidDel="004C7844" w:rsidRDefault="004C7844" w:rsidP="004C7844">
            <w:pPr>
              <w:keepNext/>
              <w:keepLines/>
              <w:spacing w:line="0" w:lineRule="atLeast"/>
              <w:jc w:val="center"/>
              <w:rPr>
                <w:ins w:id="310" w:author="Author"/>
                <w:del w:id="311" w:author="Ericsson2" w:date="2020-08-06T16:17:00Z"/>
                <w:rFonts w:ascii="Arial" w:eastAsia="SimSu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312" w:author="Author">
              <w:del w:id="313" w:author="Ericsson2" w:date="2020-08-06T16:17:00Z">
                <w:r w:rsidRPr="004C7844" w:rsidDel="004C7844">
                  <w:rPr>
                    <w:rFonts w:ascii="Arial" w:eastAsia="SimSun" w:hAnsi="Arial"/>
                    <w:b/>
                    <w:color w:val="auto"/>
                    <w:sz w:val="18"/>
                    <w:szCs w:val="20"/>
                    <w:lang w:val="en-GB" w:eastAsia="en-US"/>
                  </w:rPr>
                  <w:delText>Semantics Description</w:delText>
                </w:r>
              </w:del>
            </w:ins>
          </w:p>
        </w:tc>
      </w:tr>
      <w:tr w:rsidR="004C7844" w:rsidRPr="004C7844" w:rsidDel="004C7844" w14:paraId="0FF1A7D8" w14:textId="072EB265" w:rsidTr="00094217">
        <w:trPr>
          <w:jc w:val="center"/>
          <w:ins w:id="314" w:author="Author"/>
          <w:del w:id="315" w:author="Ericsson2" w:date="2020-08-06T16:17:00Z"/>
        </w:trPr>
        <w:tc>
          <w:tcPr>
            <w:tcW w:w="2330" w:type="dxa"/>
          </w:tcPr>
          <w:p w14:paraId="5DAA438C" w14:textId="3DB218AD" w:rsidR="004C7844" w:rsidRPr="004C7844" w:rsidDel="004C7844" w:rsidRDefault="004C7844" w:rsidP="004C7844">
            <w:pPr>
              <w:keepNext/>
              <w:keepLines/>
              <w:rPr>
                <w:ins w:id="316" w:author="Author"/>
                <w:del w:id="317" w:author="Ericsson2" w:date="2020-08-06T16:17:00Z"/>
                <w:rFonts w:ascii="Arial" w:eastAsia="SimSu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ins w:id="318" w:author="Author">
              <w:del w:id="319" w:author="Ericsson2" w:date="2020-08-06T16:17:00Z">
                <w:r w:rsidRPr="004C7844" w:rsidDel="004C7844">
                  <w:rPr>
                    <w:rFonts w:ascii="Arial" w:eastAsia="SimSun" w:hAnsi="Arial"/>
                    <w:b/>
                    <w:bCs/>
                    <w:color w:val="auto"/>
                    <w:sz w:val="18"/>
                    <w:szCs w:val="20"/>
                    <w:lang w:val="en-GB" w:eastAsia="en-US"/>
                  </w:rPr>
                  <w:delText>Aperiodic SRS Resource Trigger List</w:delText>
                </w:r>
              </w:del>
            </w:ins>
          </w:p>
        </w:tc>
        <w:tc>
          <w:tcPr>
            <w:tcW w:w="1134" w:type="dxa"/>
          </w:tcPr>
          <w:p w14:paraId="67EE336A" w14:textId="74698760" w:rsidR="004C7844" w:rsidRPr="004C7844" w:rsidDel="004C7844" w:rsidRDefault="004C7844" w:rsidP="004C7844">
            <w:pPr>
              <w:keepNext/>
              <w:keepLines/>
              <w:rPr>
                <w:ins w:id="320" w:author="Author"/>
                <w:del w:id="321" w:author="Ericsson2" w:date="2020-08-06T16:17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38375661" w14:textId="0C68F088" w:rsidR="004C7844" w:rsidRPr="004C7844" w:rsidDel="004C7844" w:rsidRDefault="004C7844" w:rsidP="004C7844">
            <w:pPr>
              <w:keepNext/>
              <w:keepLines/>
              <w:rPr>
                <w:ins w:id="322" w:author="Author"/>
                <w:del w:id="323" w:author="Ericsson2" w:date="2020-08-06T16:17:00Z"/>
                <w:rFonts w:ascii="Arial" w:eastAsia="SimSu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  <w:ins w:id="324" w:author="Author">
              <w:del w:id="325" w:author="Ericsson2" w:date="2020-08-06T16:17:00Z">
                <w:r w:rsidRPr="004C7844" w:rsidDel="004C7844">
                  <w:rPr>
                    <w:rFonts w:ascii="Arial" w:eastAsia="SimSun" w:hAnsi="Arial"/>
                    <w:i/>
                    <w:iCs/>
                    <w:color w:val="auto"/>
                    <w:sz w:val="18"/>
                    <w:szCs w:val="20"/>
                    <w:lang w:val="en-GB" w:eastAsia="en-US"/>
                  </w:rPr>
                  <w:delText>1..&lt;maxnoSRS-TriggerStates&gt;</w:delText>
                </w:r>
              </w:del>
            </w:ins>
          </w:p>
        </w:tc>
        <w:tc>
          <w:tcPr>
            <w:tcW w:w="1963" w:type="dxa"/>
          </w:tcPr>
          <w:p w14:paraId="3DF99E28" w14:textId="30E04C4D" w:rsidR="004C7844" w:rsidRPr="004C7844" w:rsidDel="004C7844" w:rsidRDefault="004C7844" w:rsidP="004C7844">
            <w:pPr>
              <w:keepNext/>
              <w:keepLines/>
              <w:rPr>
                <w:ins w:id="326" w:author="Author"/>
                <w:del w:id="327" w:author="Ericsson2" w:date="2020-08-06T16:17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27" w:type="dxa"/>
          </w:tcPr>
          <w:p w14:paraId="2C3532FC" w14:textId="21B3BB8C" w:rsidR="004C7844" w:rsidRPr="004C7844" w:rsidDel="004C7844" w:rsidRDefault="004C7844" w:rsidP="004C7844">
            <w:pPr>
              <w:keepNext/>
              <w:keepLines/>
              <w:rPr>
                <w:ins w:id="328" w:author="Author"/>
                <w:del w:id="329" w:author="Ericsson2" w:date="2020-08-06T16:17:00Z"/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  <w:ins w:id="330" w:author="Author">
              <w:del w:id="331" w:author="Ericsson2" w:date="2020-08-06T16:17:00Z">
                <w:r w:rsidRPr="004C7844" w:rsidDel="004C7844">
                  <w:rPr>
                    <w:rFonts w:ascii="Arial" w:eastAsia="MS ??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>According to TS 38.331 [8]</w:delText>
                </w:r>
              </w:del>
            </w:ins>
          </w:p>
        </w:tc>
      </w:tr>
      <w:tr w:rsidR="004C7844" w:rsidRPr="004C7844" w:rsidDel="004C7844" w14:paraId="3DBEEFF6" w14:textId="6884D35D" w:rsidTr="00094217">
        <w:trPr>
          <w:jc w:val="center"/>
          <w:ins w:id="332" w:author="Author"/>
          <w:del w:id="333" w:author="Ericsson2" w:date="2020-08-06T16:17:00Z"/>
        </w:trPr>
        <w:tc>
          <w:tcPr>
            <w:tcW w:w="2330" w:type="dxa"/>
          </w:tcPr>
          <w:p w14:paraId="44C0C915" w14:textId="000ACEAE" w:rsidR="004C7844" w:rsidRPr="004C7844" w:rsidDel="004C7844" w:rsidRDefault="004C7844" w:rsidP="004C7844">
            <w:pPr>
              <w:keepNext/>
              <w:keepLines/>
              <w:ind w:left="113"/>
              <w:rPr>
                <w:ins w:id="334" w:author="Author"/>
                <w:del w:id="335" w:author="Ericsson2" w:date="2020-08-06T16:17:00Z"/>
                <w:rFonts w:ascii="Arial" w:eastAsia="SimSun" w:hAnsi="Arial"/>
                <w:bCs/>
                <w:noProof/>
                <w:color w:val="auto"/>
                <w:sz w:val="18"/>
                <w:szCs w:val="20"/>
                <w:lang w:val="en-GB" w:eastAsia="en-US"/>
              </w:rPr>
            </w:pPr>
            <w:ins w:id="336" w:author="Author">
              <w:del w:id="337" w:author="Ericsson2" w:date="2020-08-06T16:17:00Z">
                <w:r w:rsidRPr="004C7844" w:rsidDel="004C7844">
                  <w:rPr>
                    <w:rFonts w:ascii="Arial" w:eastAsia="SimSun" w:hAnsi="Arial"/>
                    <w:bCs/>
                    <w:noProof/>
                    <w:color w:val="auto"/>
                    <w:sz w:val="18"/>
                    <w:szCs w:val="20"/>
                    <w:lang w:val="en-GB" w:eastAsia="en-US"/>
                  </w:rPr>
                  <w:delText>&gt;Aperiodic SRS Resource Trigger</w:delText>
                </w:r>
              </w:del>
            </w:ins>
          </w:p>
        </w:tc>
        <w:tc>
          <w:tcPr>
            <w:tcW w:w="1134" w:type="dxa"/>
          </w:tcPr>
          <w:p w14:paraId="32EF0CA3" w14:textId="39A78742" w:rsidR="004C7844" w:rsidRPr="004C7844" w:rsidDel="004C7844" w:rsidRDefault="004C7844" w:rsidP="004C7844">
            <w:pPr>
              <w:keepNext/>
              <w:keepLines/>
              <w:rPr>
                <w:ins w:id="338" w:author="Author"/>
                <w:del w:id="339" w:author="Ericsson2" w:date="2020-08-06T16:17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17C4932C" w14:textId="6AFCC298" w:rsidR="004C7844" w:rsidRPr="004C7844" w:rsidDel="004C7844" w:rsidRDefault="004C7844" w:rsidP="004C7844">
            <w:pPr>
              <w:keepNext/>
              <w:keepLines/>
              <w:rPr>
                <w:ins w:id="340" w:author="Author"/>
                <w:del w:id="341" w:author="Ericsson2" w:date="2020-08-06T16:17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63" w:type="dxa"/>
          </w:tcPr>
          <w:p w14:paraId="6B4EBD2C" w14:textId="20B65996" w:rsidR="004C7844" w:rsidRPr="004C7844" w:rsidDel="004C7844" w:rsidRDefault="004C7844" w:rsidP="004C7844">
            <w:pPr>
              <w:keepNext/>
              <w:keepLines/>
              <w:rPr>
                <w:ins w:id="342" w:author="Author"/>
                <w:del w:id="343" w:author="Ericsson2" w:date="2020-08-06T16:17:00Z"/>
                <w:rFonts w:ascii="Arial" w:eastAsia="SimSun" w:hAnsi="Arial"/>
                <w:color w:val="auto"/>
                <w:sz w:val="18"/>
                <w:szCs w:val="20"/>
                <w:lang w:val="en-GB" w:eastAsia="en-US"/>
              </w:rPr>
            </w:pPr>
            <w:ins w:id="344" w:author="Author">
              <w:del w:id="345" w:author="Ericsson2" w:date="2020-08-06T16:17:00Z">
                <w:r w:rsidRPr="004C7844" w:rsidDel="004C7844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INTEGER (1..3)</w:delText>
                </w:r>
              </w:del>
            </w:ins>
          </w:p>
        </w:tc>
        <w:tc>
          <w:tcPr>
            <w:tcW w:w="2227" w:type="dxa"/>
          </w:tcPr>
          <w:p w14:paraId="46BC380C" w14:textId="0E9796E7" w:rsidR="004C7844" w:rsidRPr="004C7844" w:rsidDel="004C7844" w:rsidRDefault="004C7844" w:rsidP="004C7844">
            <w:pPr>
              <w:keepNext/>
              <w:keepLines/>
              <w:rPr>
                <w:ins w:id="346" w:author="Author"/>
                <w:del w:id="347" w:author="Ericsson2" w:date="2020-08-06T16:17:00Z"/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</w:tbl>
    <w:p w14:paraId="610894C5" w14:textId="4AAD8082" w:rsidR="004C7844" w:rsidRPr="004C7844" w:rsidDel="004C7844" w:rsidRDefault="004C7844" w:rsidP="004C7844">
      <w:pPr>
        <w:spacing w:after="180"/>
        <w:rPr>
          <w:ins w:id="348" w:author="Author"/>
          <w:del w:id="349" w:author="Ericsson2" w:date="2020-08-06T16:17:00Z"/>
          <w:rFonts w:eastAsia="SimSun"/>
          <w:color w:val="auto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844" w:rsidRPr="004C7844" w:rsidDel="004C7844" w14:paraId="1E08833A" w14:textId="6E5B6B0E" w:rsidTr="00094217">
        <w:trPr>
          <w:ins w:id="350" w:author="Author"/>
          <w:del w:id="351" w:author="Ericsson2" w:date="2020-08-06T16:17:00Z"/>
        </w:trPr>
        <w:tc>
          <w:tcPr>
            <w:tcW w:w="3686" w:type="dxa"/>
          </w:tcPr>
          <w:p w14:paraId="214032B1" w14:textId="7DD7CB51" w:rsidR="004C7844" w:rsidRPr="004C7844" w:rsidDel="004C7844" w:rsidRDefault="004C7844" w:rsidP="004C7844">
            <w:pPr>
              <w:keepNext/>
              <w:keepLines/>
              <w:jc w:val="center"/>
              <w:rPr>
                <w:ins w:id="352" w:author="Author"/>
                <w:del w:id="353" w:author="Ericsson2" w:date="2020-08-06T16:17:00Z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354" w:author="Author">
              <w:del w:id="355" w:author="Ericsson2" w:date="2020-08-06T16:17:00Z">
                <w:r w:rsidRPr="004C7844" w:rsidDel="004C7844">
                  <w:rPr>
                    <w:rFonts w:ascii="Arial" w:eastAsia="SimSun" w:hAnsi="Arial"/>
                    <w:b/>
                    <w:noProof/>
                    <w:color w:val="auto"/>
                    <w:sz w:val="18"/>
                    <w:szCs w:val="20"/>
                    <w:lang w:val="en-GB" w:eastAsia="en-US"/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14:paraId="36E58412" w14:textId="4172DB7F" w:rsidR="004C7844" w:rsidRPr="004C7844" w:rsidDel="004C7844" w:rsidRDefault="004C7844" w:rsidP="004C7844">
            <w:pPr>
              <w:keepNext/>
              <w:keepLines/>
              <w:jc w:val="center"/>
              <w:rPr>
                <w:ins w:id="356" w:author="Author"/>
                <w:del w:id="357" w:author="Ericsson2" w:date="2020-08-06T16:17:00Z"/>
                <w:rFonts w:ascii="Arial" w:eastAsia="SimSu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358" w:author="Author">
              <w:del w:id="359" w:author="Ericsson2" w:date="2020-08-06T16:17:00Z">
                <w:r w:rsidRPr="004C7844" w:rsidDel="004C7844">
                  <w:rPr>
                    <w:rFonts w:ascii="Arial" w:eastAsia="SimSun" w:hAnsi="Arial"/>
                    <w:b/>
                    <w:noProof/>
                    <w:color w:val="auto"/>
                    <w:sz w:val="18"/>
                    <w:szCs w:val="20"/>
                    <w:lang w:val="en-GB" w:eastAsia="en-US"/>
                  </w:rPr>
                  <w:delText>Explanation</w:delText>
                </w:r>
              </w:del>
            </w:ins>
          </w:p>
        </w:tc>
      </w:tr>
      <w:tr w:rsidR="004C7844" w:rsidRPr="004C7844" w:rsidDel="004C7844" w14:paraId="69EA6D33" w14:textId="2A551848" w:rsidTr="00094217">
        <w:trPr>
          <w:ins w:id="360" w:author="Author"/>
          <w:del w:id="361" w:author="Ericsson2" w:date="2020-08-06T16:17:00Z"/>
        </w:trPr>
        <w:tc>
          <w:tcPr>
            <w:tcW w:w="3686" w:type="dxa"/>
          </w:tcPr>
          <w:p w14:paraId="479F15FF" w14:textId="22D425E1" w:rsidR="004C7844" w:rsidRPr="004C7844" w:rsidDel="004C7844" w:rsidRDefault="004C7844" w:rsidP="004C7844">
            <w:pPr>
              <w:keepNext/>
              <w:keepLines/>
              <w:rPr>
                <w:ins w:id="362" w:author="Author"/>
                <w:del w:id="363" w:author="Ericsson2" w:date="2020-08-06T16:17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64" w:author="Author">
              <w:del w:id="365" w:author="Ericsson2" w:date="2020-08-06T16:17:00Z">
                <w:r w:rsidRPr="004C7844" w:rsidDel="004C7844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maxnoSRS-TriggerStates</w:delText>
                </w:r>
              </w:del>
            </w:ins>
          </w:p>
        </w:tc>
        <w:tc>
          <w:tcPr>
            <w:tcW w:w="5670" w:type="dxa"/>
          </w:tcPr>
          <w:p w14:paraId="3D1BADE1" w14:textId="36565DB1" w:rsidR="004C7844" w:rsidRPr="004C7844" w:rsidDel="004C7844" w:rsidRDefault="004C7844" w:rsidP="004C7844">
            <w:pPr>
              <w:keepNext/>
              <w:keepLines/>
              <w:rPr>
                <w:ins w:id="366" w:author="Author"/>
                <w:del w:id="367" w:author="Ericsson2" w:date="2020-08-06T16:17:00Z"/>
                <w:rFonts w:ascii="Arial" w:eastAsia="SimSu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368" w:author="Author">
              <w:del w:id="369" w:author="Ericsson2" w:date="2020-08-06T16:17:00Z">
                <w:r w:rsidRPr="004C7844" w:rsidDel="004C7844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Maximum no. of </w:delText>
                </w:r>
                <w:r w:rsidRPr="004C7844" w:rsidDel="004C7844">
                  <w:rPr>
                    <w:rFonts w:ascii="Arial" w:eastAsia="SimSun" w:hAnsi="Arial"/>
                    <w:color w:val="auto"/>
                    <w:sz w:val="18"/>
                    <w:szCs w:val="20"/>
                    <w:lang w:val="en-GB" w:eastAsia="en-US"/>
                  </w:rPr>
                  <w:delText>SRS trigger states.</w:delText>
                </w:r>
                <w:r w:rsidRPr="004C7844" w:rsidDel="004C7844">
                  <w:rPr>
                    <w:rFonts w:ascii="Arial" w:eastAsia="SimSun" w:hAnsi="Arial"/>
                    <w:noProof/>
                    <w:color w:val="auto"/>
                    <w:sz w:val="18"/>
                    <w:szCs w:val="20"/>
                    <w:lang w:val="en-GB" w:eastAsia="en-US"/>
                  </w:rPr>
                  <w:delText xml:space="preserve"> Value is 3. </w:delText>
                </w:r>
              </w:del>
            </w:ins>
          </w:p>
        </w:tc>
      </w:tr>
    </w:tbl>
    <w:p w14:paraId="616C1CE9" w14:textId="77777777" w:rsidR="004C7844" w:rsidRPr="004C7844" w:rsidRDefault="004C7844" w:rsidP="004C7844">
      <w:pPr>
        <w:spacing w:after="180"/>
        <w:rPr>
          <w:ins w:id="370" w:author="Author"/>
          <w:rFonts w:eastAsia="SimSun"/>
          <w:color w:val="auto"/>
          <w:sz w:val="20"/>
          <w:szCs w:val="20"/>
          <w:lang w:val="en-GB" w:eastAsia="en-US"/>
        </w:rPr>
      </w:pPr>
    </w:p>
    <w:p w14:paraId="27CC0567" w14:textId="3FD64AB2" w:rsidR="002C141D" w:rsidRDefault="002C141D" w:rsidP="002C141D">
      <w:pPr>
        <w:rPr>
          <w:b/>
          <w:bCs/>
          <w:lang w:val="en-GB" w:eastAsia="en-US"/>
        </w:rPr>
      </w:pPr>
    </w:p>
    <w:p w14:paraId="242E72ED" w14:textId="77777777" w:rsidR="006C5B0A" w:rsidRDefault="006C5B0A" w:rsidP="006C5B0A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1AFC53D3" w14:textId="616BF574" w:rsidR="006C5B0A" w:rsidRDefault="006C5B0A" w:rsidP="002C141D">
      <w:pPr>
        <w:rPr>
          <w:b/>
          <w:bCs/>
          <w:lang w:val="en-GB" w:eastAsia="en-US"/>
        </w:rPr>
      </w:pPr>
    </w:p>
    <w:p w14:paraId="63A4DFE7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6C5B0A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>id-TraceCollectionEntityURI,</w:t>
      </w:r>
    </w:p>
    <w:p w14:paraId="472E8E63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1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r w:rsidRPr="006C5B0A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id-ServingNID,</w:t>
      </w:r>
      <w:r w:rsidRPr="006C5B0A">
        <w:rPr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  <w:t xml:space="preserve"> </w:t>
      </w:r>
    </w:p>
    <w:p w14:paraId="60195443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2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73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id-PosAssistance-Information,</w:t>
        </w:r>
      </w:ins>
    </w:p>
    <w:p w14:paraId="46C2888C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4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75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id-PosBroadcast,</w:t>
        </w:r>
      </w:ins>
    </w:p>
    <w:p w14:paraId="2FFD4684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6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77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</w:t>
        </w:r>
        <w:r w:rsidRPr="006C5B0A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Positioning</w:t>
        </w:r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>BroadcastCells,</w:t>
        </w:r>
      </w:ins>
    </w:p>
    <w:p w14:paraId="2286FFC2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8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79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id-RoutingID,</w:t>
        </w:r>
      </w:ins>
    </w:p>
    <w:p w14:paraId="300E8C18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0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81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  <w:t>id-PosAssistanceInformationFailureList,</w:t>
        </w:r>
      </w:ins>
    </w:p>
    <w:p w14:paraId="39214DA9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2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en-US"/>
        </w:rPr>
      </w:pPr>
      <w:ins w:id="383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lastRenderedPageBreak/>
          <w:tab/>
          <w:t>id-PosMeasurementQuantities,</w:t>
        </w:r>
      </w:ins>
    </w:p>
    <w:p w14:paraId="4DAD172C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5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id-PosMeasurementResultList,</w:t>
        </w:r>
      </w:ins>
    </w:p>
    <w:p w14:paraId="045ED778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7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id-PosMeasurementFailureList,</w:t>
        </w:r>
      </w:ins>
    </w:p>
    <w:p w14:paraId="457CB9F6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8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89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id-PosMeasurementList,</w:t>
        </w:r>
      </w:ins>
    </w:p>
    <w:p w14:paraId="5CF6E204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91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id-PosMeasurementstoModify,</w:t>
        </w:r>
      </w:ins>
    </w:p>
    <w:p w14:paraId="06499085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2" w:author="Author"/>
          <w:rFonts w:ascii="Courier New" w:eastAsia="SimSun" w:hAnsi="Courier New"/>
          <w:noProof/>
          <w:color w:val="auto"/>
          <w:sz w:val="16"/>
          <w:szCs w:val="20"/>
          <w:lang w:val="en-GB" w:eastAsia="en-US"/>
        </w:rPr>
      </w:pPr>
      <w:ins w:id="393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id-PosMeasurementPeriodicity,</w:t>
        </w:r>
      </w:ins>
    </w:p>
    <w:p w14:paraId="4F39E25B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95" w:author="Author">
        <w:r w:rsidRPr="006C5B0A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ab/>
        </w:r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id-PosReportingCharacteristics,</w:t>
        </w:r>
        <w:del w:id="396" w:author="Author">
          <w:r w:rsidRPr="006C5B0A">
            <w:rPr>
              <w:rFonts w:ascii="Courier New" w:eastAsia="SimSun" w:hAnsi="Courier New"/>
              <w:noProof/>
              <w:color w:val="auto"/>
              <w:sz w:val="16"/>
              <w:szCs w:val="20"/>
              <w:lang w:val="en-GB" w:eastAsia="en-US"/>
            </w:rPr>
            <w:delText xml:space="preserve"> </w:delText>
          </w:r>
        </w:del>
      </w:ins>
    </w:p>
    <w:p w14:paraId="7AADA50E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398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id-TRPInformationTypeListTRPReq,</w:t>
        </w:r>
      </w:ins>
    </w:p>
    <w:p w14:paraId="72A20EC8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9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00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id-TRPInformationTypeItem,</w:t>
        </w:r>
      </w:ins>
    </w:p>
    <w:p w14:paraId="4E1E02DF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1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02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id-TRPInformationListTRPResp,</w:t>
        </w:r>
      </w:ins>
    </w:p>
    <w:p w14:paraId="7060F45C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3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04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id-TRPInformationItem,</w:t>
        </w:r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 xml:space="preserve"> </w:t>
        </w:r>
      </w:ins>
    </w:p>
    <w:p w14:paraId="528B54F9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06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id-LMF-MeasurementID,</w:t>
        </w:r>
        <w:r w:rsidRPr="006C5B0A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 xml:space="preserve"> </w:t>
        </w:r>
      </w:ins>
    </w:p>
    <w:p w14:paraId="4647AF7F" w14:textId="1E462641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407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08" w:author="Author">
        <w:r w:rsidRPr="006C5B0A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id-</w:t>
        </w:r>
      </w:ins>
      <w:ins w:id="409" w:author="Ericsson2" w:date="2020-08-06T16:33:00Z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SemipersistentSRS</w:t>
        </w:r>
      </w:ins>
      <w:ins w:id="410" w:author="Author">
        <w:del w:id="411" w:author="Ericsson2" w:date="2020-08-06T16:33:00Z">
          <w:r w:rsidRPr="006C5B0A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SRSType</w:delText>
          </w:r>
        </w:del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,</w:t>
        </w:r>
      </w:ins>
    </w:p>
    <w:p w14:paraId="47246936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412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13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id-ActivationTime,</w:t>
        </w:r>
      </w:ins>
    </w:p>
    <w:p w14:paraId="5AE520CC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4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15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id-SRSResourceSetID,</w:t>
        </w:r>
      </w:ins>
    </w:p>
    <w:p w14:paraId="23280655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6" w:author="Author"/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17" w:author="Author">
        <w:r w:rsidRP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6C5B0A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id-SRSConfiguration,</w:t>
        </w:r>
      </w:ins>
    </w:p>
    <w:p w14:paraId="5187A4A6" w14:textId="4540C43F" w:rsid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zh-CN"/>
        </w:rPr>
      </w:pPr>
      <w:ins w:id="418" w:author="Author">
        <w:r w:rsidRPr="006C5B0A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6C5B0A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id-</w:t>
        </w:r>
        <w:r w:rsidRPr="006C5B0A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en-GB" w:eastAsia="zh-CN"/>
          </w:rPr>
          <w:t>TRPList,</w:t>
        </w:r>
      </w:ins>
    </w:p>
    <w:p w14:paraId="60B5774E" w14:textId="0DD2C66A" w:rsidR="00422CF0" w:rsidRDefault="00422CF0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9" w:author="Ericsson2" w:date="2020-08-06T16:36:00Z"/>
          <w:rFonts w:ascii="Courier New" w:eastAsia="SimSun" w:hAnsi="Courier New"/>
          <w:noProof/>
          <w:snapToGrid w:val="0"/>
          <w:color w:val="auto"/>
          <w:sz w:val="16"/>
          <w:szCs w:val="20"/>
          <w:lang w:eastAsia="zh-CN"/>
        </w:rPr>
      </w:pPr>
      <w:r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zh-CN"/>
        </w:rPr>
        <w:tab/>
      </w:r>
      <w:ins w:id="420" w:author="Ericsson2" w:date="2020-08-06T16:36:00Z">
        <w:r w:rsidRPr="00422CF0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eastAsia="zh-CN"/>
          </w:rPr>
          <w:t>id-SRSSpatialRelation</w:t>
        </w:r>
        <w:r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eastAsia="zh-CN"/>
          </w:rPr>
          <w:t>,</w:t>
        </w:r>
      </w:ins>
    </w:p>
    <w:p w14:paraId="593E3C81" w14:textId="10E9A088" w:rsidR="00422CF0" w:rsidRPr="006C5B0A" w:rsidRDefault="00422CF0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21" w:author="Ericsson2" w:date="2020-08-06T16:36:00Z">
        <w:r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eastAsia="zh-CN"/>
          </w:rPr>
          <w:tab/>
        </w:r>
        <w:r w:rsidRPr="00422CF0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val="fr-FR" w:eastAsia="zh-CN"/>
          </w:rPr>
          <w:t>id-</w:t>
        </w:r>
        <w:r w:rsidRPr="00422CF0"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eastAsia="zh-CN"/>
          </w:rPr>
          <w:t>SRSResourceSetID</w:t>
        </w:r>
        <w:r>
          <w:rPr>
            <w:rFonts w:ascii="Courier New" w:eastAsia="SimSun" w:hAnsi="Courier New"/>
            <w:noProof/>
            <w:snapToGrid w:val="0"/>
            <w:color w:val="auto"/>
            <w:sz w:val="16"/>
            <w:szCs w:val="20"/>
            <w:lang w:eastAsia="zh-CN"/>
          </w:rPr>
          <w:t>,</w:t>
        </w:r>
      </w:ins>
    </w:p>
    <w:p w14:paraId="5BC44FDE" w14:textId="77777777" w:rsidR="006C5B0A" w:rsidRPr="006C5B0A" w:rsidRDefault="006C5B0A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6C5B0A">
        <w:rPr>
          <w:rFonts w:ascii="Courier New" w:eastAsia="SimSu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maxCellingNBDU,</w:t>
      </w:r>
    </w:p>
    <w:p w14:paraId="05B45CC1" w14:textId="77777777" w:rsidR="006C5B0A" w:rsidRDefault="006C5B0A" w:rsidP="002C141D">
      <w:pPr>
        <w:rPr>
          <w:b/>
          <w:bCs/>
          <w:lang w:val="en-GB" w:eastAsia="en-US"/>
        </w:rPr>
      </w:pPr>
    </w:p>
    <w:p w14:paraId="43AEAE11" w14:textId="2B7D425F" w:rsidR="006C5B0A" w:rsidRDefault="006C5B0A" w:rsidP="002C141D">
      <w:pPr>
        <w:rPr>
          <w:b/>
          <w:bCs/>
          <w:lang w:val="en-GB" w:eastAsia="en-US"/>
        </w:rPr>
      </w:pPr>
    </w:p>
    <w:p w14:paraId="7F6800C3" w14:textId="77777777" w:rsidR="006C5B0A" w:rsidRDefault="006C5B0A" w:rsidP="002C141D">
      <w:pPr>
        <w:rPr>
          <w:b/>
          <w:bCs/>
          <w:lang w:val="en-GB" w:eastAsia="en-US"/>
        </w:rPr>
      </w:pPr>
    </w:p>
    <w:p w14:paraId="477F07A8" w14:textId="77777777" w:rsidR="002C141D" w:rsidRDefault="002C141D" w:rsidP="002C141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1B07A7A9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2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23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0FB7C67B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25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1846061F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ins w:id="42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27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POSITONING ACTIVATION PROCEDURE</w:t>
        </w:r>
      </w:ins>
    </w:p>
    <w:p w14:paraId="516597E5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29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418114B7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31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1004993C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2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1B7743BA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34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496E0180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36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1C3C578E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4"/>
        <w:rPr>
          <w:ins w:id="43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38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Positioning Activation Request</w:t>
        </w:r>
      </w:ins>
    </w:p>
    <w:p w14:paraId="51F7A413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9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40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</w:t>
        </w:r>
      </w:ins>
    </w:p>
    <w:p w14:paraId="245E3D4D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1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42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4E6288FD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352E3FD5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45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PositioningActivationRequest ::= SEQUENCE {</w:t>
        </w:r>
      </w:ins>
    </w:p>
    <w:p w14:paraId="4A5393C3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47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protocolIEs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ProtocolIE-Container       { { PositioningActivationRequestIEs} },</w:t>
        </w:r>
      </w:ins>
    </w:p>
    <w:p w14:paraId="03588153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49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75660CB0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51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6701BD56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2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48C980C1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3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54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PositioningActivationRequestIEs F1AP-PROTOCOL-IES ::= {</w:t>
        </w:r>
      </w:ins>
    </w:p>
    <w:p w14:paraId="755D5742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5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56" w:author="Author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{ ID id-gNB-CU-</w:t>
        </w:r>
        <w:r w:rsidRPr="004C784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UE-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F1AP-ID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CRITICALITY reject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TYPE GNB-CU-</w:t>
        </w:r>
        <w:r w:rsidRPr="004C784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UE-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F1AP-ID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PRESENCE mandatory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}|</w:t>
        </w:r>
      </w:ins>
    </w:p>
    <w:p w14:paraId="18E97571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58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{ ID id-gNB-DU-</w:t>
        </w:r>
        <w:r w:rsidRPr="004C784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UE-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F1AP-ID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CRITICALITY reject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TYPE GNB-DU-</w:t>
        </w:r>
        <w:r w:rsidRPr="004C7844">
          <w:rPr>
            <w:rFonts w:ascii="Courier New" w:eastAsia="SimSun" w:hAnsi="Courier New"/>
            <w:noProof/>
            <w:color w:val="auto"/>
            <w:sz w:val="16"/>
            <w:szCs w:val="20"/>
            <w:lang w:val="en-GB" w:eastAsia="en-US"/>
          </w:rPr>
          <w:t>UE-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F1AP-ID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PRESENCE mandatory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}|</w:t>
        </w:r>
      </w:ins>
    </w:p>
    <w:p w14:paraId="4F4B2A45" w14:textId="6BBDB01F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9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60" w:author="Author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{ ID id-</w:t>
        </w:r>
      </w:ins>
      <w:ins w:id="461" w:author="Ericsson2" w:date="2020-08-06T16:25:00Z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SemipersistentSRS</w:t>
        </w:r>
      </w:ins>
      <w:ins w:id="462" w:author="Author">
        <w:del w:id="463" w:author="Ericsson2" w:date="2020-08-06T16:25:00Z">
          <w:r w:rsidRPr="004C7844" w:rsidDel="004C7844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SRSType</w:delText>
          </w:r>
        </w:del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 xml:space="preserve">CRITICALITY </w:t>
        </w:r>
        <w:del w:id="464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reject</w:delText>
          </w:r>
        </w:del>
      </w:ins>
      <w:ins w:id="465" w:author="Ericsson2" w:date="2020-08-06T16:29:00Z">
        <w:r w:rsid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ignore</w:t>
        </w:r>
      </w:ins>
      <w:ins w:id="466" w:author="Author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TYPE SRSType</w:t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 xml:space="preserve">PRESENCE </w:t>
        </w:r>
        <w:del w:id="467" w:author="Ericsson2" w:date="2020-08-06T16:28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mandatory</w:delText>
          </w:r>
        </w:del>
      </w:ins>
      <w:ins w:id="468" w:author="Ericsson2" w:date="2020-08-06T16:28:00Z">
        <w:r w:rsidR="006C5B0A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>optional</w:t>
        </w:r>
      </w:ins>
      <w:ins w:id="469" w:author="Author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}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|</w:t>
        </w:r>
      </w:ins>
    </w:p>
    <w:p w14:paraId="11A17814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7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71" w:author="Author"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{ ID id-ActivationTime</w:t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CRITICALITY reject</w:t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TYPE ActivationTime</w:t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PRESENCE mandatory</w:t>
        </w:r>
        <w:r w:rsidRPr="004C7844">
          <w:rPr>
            <w:rFonts w:ascii="Courier New" w:eastAsia="SimSun" w:hAnsi="Courier New"/>
            <w:snapToGrid w:val="0"/>
            <w:color w:val="auto"/>
            <w:sz w:val="16"/>
            <w:szCs w:val="20"/>
            <w:lang w:val="en-GB" w:eastAsia="zh-CN"/>
          </w:rPr>
          <w:tab/>
          <w:t>}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,</w:t>
        </w:r>
      </w:ins>
    </w:p>
    <w:p w14:paraId="7A885707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72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73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5B7F977C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7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475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 xml:space="preserve">} </w:t>
        </w:r>
      </w:ins>
    </w:p>
    <w:p w14:paraId="48E35846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7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54BE424E" w14:textId="7EE8CF3A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77" w:author="Author"/>
          <w:del w:id="478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79" w:author="Author">
        <w:del w:id="480" w:author="Ericsson2" w:date="2020-08-06T16:29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delText xml:space="preserve">SRSType </w:delText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::= CHOICE {</w:delText>
          </w:r>
        </w:del>
      </w:ins>
    </w:p>
    <w:p w14:paraId="2202921D" w14:textId="30265106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81" w:author="Author"/>
          <w:del w:id="482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83" w:author="Author">
        <w:del w:id="484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semipersistentSRS</w:delText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SemipersistentSRS,</w:delText>
          </w:r>
        </w:del>
      </w:ins>
    </w:p>
    <w:p w14:paraId="57AC2BF7" w14:textId="4932561B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85" w:author="Author"/>
          <w:del w:id="486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87" w:author="Author">
        <w:del w:id="488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aperiodicSRS</w:delText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AperiodicSRS,</w:delText>
          </w:r>
          <w:r w:rsidRPr="004C7844" w:rsidDel="006C5B0A">
            <w:rPr>
              <w:rFonts w:ascii="Courier New" w:eastAsia="SimSun" w:hAnsi="Courier New"/>
              <w:noProof/>
              <w:color w:val="auto"/>
              <w:sz w:val="16"/>
              <w:szCs w:val="20"/>
              <w:lang w:val="en-GB" w:eastAsia="en-US"/>
            </w:rPr>
            <w:delText xml:space="preserve"> </w:delText>
          </w:r>
        </w:del>
      </w:ins>
    </w:p>
    <w:p w14:paraId="031F7CE0" w14:textId="3C929CC4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89" w:author="Author"/>
          <w:del w:id="490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91" w:author="Author">
        <w:del w:id="492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choice-extension</w:delText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</w:r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ProtocolIE-SingleContainer { { SRSType-ExtIEs} }</w:delText>
          </w:r>
        </w:del>
      </w:ins>
    </w:p>
    <w:p w14:paraId="6A063E31" w14:textId="6AD3AED1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93" w:author="Author"/>
          <w:del w:id="494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495" w:author="Author">
        <w:del w:id="496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}</w:delText>
          </w:r>
        </w:del>
      </w:ins>
    </w:p>
    <w:p w14:paraId="0C8CCD13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97" w:author="Author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</w:p>
    <w:p w14:paraId="10A41245" w14:textId="0B7F653D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98" w:author="Author"/>
          <w:del w:id="499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500" w:author="Author">
        <w:del w:id="501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SRSType-ExtIEs F1AP-PROTOCOL-IES ::= {</w:delText>
          </w:r>
        </w:del>
      </w:ins>
    </w:p>
    <w:p w14:paraId="015D95AC" w14:textId="213F13C0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2" w:author="Author"/>
          <w:del w:id="503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504" w:author="Author">
        <w:del w:id="505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tab/>
            <w:delText>...</w:delText>
          </w:r>
        </w:del>
      </w:ins>
    </w:p>
    <w:p w14:paraId="7E438839" w14:textId="7A2D9CCA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6" w:author="Author"/>
          <w:del w:id="507" w:author="Ericsson2" w:date="2020-08-06T16:29:00Z"/>
          <w:rFonts w:ascii="Courier New" w:eastAsia="SimSun" w:hAnsi="Courier New"/>
          <w:snapToGrid w:val="0"/>
          <w:color w:val="auto"/>
          <w:sz w:val="16"/>
          <w:szCs w:val="20"/>
          <w:lang w:val="en-GB" w:eastAsia="zh-CN"/>
        </w:rPr>
      </w:pPr>
      <w:ins w:id="508" w:author="Author">
        <w:del w:id="509" w:author="Ericsson2" w:date="2020-08-06T16:29:00Z">
          <w:r w:rsidRPr="004C7844" w:rsidDel="006C5B0A">
            <w:rPr>
              <w:rFonts w:ascii="Courier New" w:eastAsia="SimSun" w:hAnsi="Courier New"/>
              <w:snapToGrid w:val="0"/>
              <w:color w:val="auto"/>
              <w:sz w:val="16"/>
              <w:szCs w:val="20"/>
              <w:lang w:val="en-GB" w:eastAsia="zh-CN"/>
            </w:rPr>
            <w:delText>}</w:delText>
          </w:r>
        </w:del>
      </w:ins>
    </w:p>
    <w:p w14:paraId="7FCE015E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1D1778E6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1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12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SemipersistentSRS ::= SEQUENCE {</w:t>
        </w:r>
      </w:ins>
    </w:p>
    <w:p w14:paraId="2885CBE0" w14:textId="34F0A855" w:rsidR="004C7844" w:rsidRPr="004C7844" w:rsidDel="006C5B0A" w:rsidRDefault="004C7844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3" w:author="Author"/>
          <w:del w:id="514" w:author="Ericsson2" w:date="2020-08-06T16:31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15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del w:id="516" w:author="Ericsson2" w:date="2020-08-06T16:31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delText>sRSResourceSetID</w:delText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SRSResourceSetID,</w:delText>
          </w:r>
        </w:del>
      </w:ins>
    </w:p>
    <w:p w14:paraId="2FEB0C52" w14:textId="0F76A40B" w:rsidR="004C7844" w:rsidRPr="004C7844" w:rsidRDefault="004C7844" w:rsidP="006C5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18" w:author="Author">
        <w:del w:id="519" w:author="Ericsson2" w:date="2020-08-06T16:31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sRSSpatialRelation</w:delText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SRSSpatialRelation,</w:delText>
          </w:r>
        </w:del>
      </w:ins>
    </w:p>
    <w:p w14:paraId="67446540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20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21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iE-Extensions</w:t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</w:r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ProtocolExtensionContainer { {SemipersistentSRS-ExtIEs} } OPTIONAL,</w:t>
        </w:r>
      </w:ins>
    </w:p>
    <w:p w14:paraId="45ED42AF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22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23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3A2405C5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2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25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12FE3A60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2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3E122641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27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28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SemipersistentSRS-ExtIEs F1AP-PROTOCOL-EXTENSION ::= {</w:t>
        </w:r>
      </w:ins>
    </w:p>
    <w:p w14:paraId="7B457566" w14:textId="77777777" w:rsidR="006C5B0A" w:rsidRDefault="004C7844" w:rsidP="006C5B0A">
      <w:pPr>
        <w:pStyle w:val="PL"/>
        <w:rPr>
          <w:ins w:id="529" w:author="Ericsson2" w:date="2020-08-06T16:31:00Z"/>
          <w:noProof w:val="0"/>
          <w:lang w:val="fr-FR"/>
        </w:rPr>
      </w:pPr>
      <w:ins w:id="530" w:author="Author">
        <w:r w:rsidRPr="004C7844">
          <w:rPr>
            <w:rFonts w:eastAsia="SimSun"/>
          </w:rPr>
          <w:tab/>
        </w:r>
      </w:ins>
      <w:ins w:id="531" w:author="Ericsson2" w:date="2020-08-06T16:31:00Z">
        <w:r w:rsidR="006C5B0A">
          <w:rPr>
            <w:noProof w:val="0"/>
            <w:lang w:val="fr-FR"/>
          </w:rPr>
          <w:t>{ ID id-</w:t>
        </w:r>
        <w:r w:rsidR="006C5B0A">
          <w:rPr>
            <w:noProof w:val="0"/>
          </w:rPr>
          <w:t>SRSResourceSetID</w:t>
        </w:r>
        <w:r w:rsidR="006C5B0A" w:rsidRPr="00EA5FA7">
          <w:rPr>
            <w:noProof w:val="0"/>
          </w:rPr>
          <w:tab/>
        </w:r>
        <w:r w:rsidR="006C5B0A" w:rsidRPr="0054226D">
          <w:rPr>
            <w:noProof w:val="0"/>
            <w:snapToGrid w:val="0"/>
          </w:rPr>
          <w:t xml:space="preserve">CRITICALITY </w:t>
        </w:r>
        <w:r w:rsidR="006C5B0A">
          <w:rPr>
            <w:noProof w:val="0"/>
            <w:snapToGrid w:val="0"/>
          </w:rPr>
          <w:t>ignore</w:t>
        </w:r>
        <w:r w:rsidR="006C5B0A" w:rsidRPr="0054226D">
          <w:rPr>
            <w:noProof w:val="0"/>
            <w:snapToGrid w:val="0"/>
          </w:rPr>
          <w:tab/>
        </w:r>
        <w:r w:rsidR="006C5B0A">
          <w:rPr>
            <w:noProof w:val="0"/>
            <w:snapToGrid w:val="0"/>
          </w:rPr>
          <w:t xml:space="preserve">EXTENSION </w:t>
        </w:r>
        <w:r w:rsidR="006C5B0A">
          <w:rPr>
            <w:noProof w:val="0"/>
          </w:rPr>
          <w:t>SRSResourceSetID</w:t>
        </w:r>
        <w:r w:rsidR="006C5B0A" w:rsidRPr="004345B1">
          <w:rPr>
            <w:noProof w:val="0"/>
            <w:snapToGrid w:val="0"/>
          </w:rPr>
          <w:t xml:space="preserve"> </w:t>
        </w:r>
        <w:r w:rsidR="006C5B0A">
          <w:rPr>
            <w:noProof w:val="0"/>
            <w:snapToGrid w:val="0"/>
          </w:rPr>
          <w:tab/>
        </w:r>
        <w:r w:rsidR="006C5B0A" w:rsidRPr="0054226D">
          <w:rPr>
            <w:noProof w:val="0"/>
            <w:snapToGrid w:val="0"/>
          </w:rPr>
          <w:t>PRESENCE</w:t>
        </w:r>
        <w:r w:rsidR="006C5B0A">
          <w:rPr>
            <w:noProof w:val="0"/>
            <w:snapToGrid w:val="0"/>
          </w:rPr>
          <w:t xml:space="preserve"> optional</w:t>
        </w:r>
        <w:r w:rsidR="006C5B0A" w:rsidRPr="0054226D">
          <w:rPr>
            <w:noProof w:val="0"/>
            <w:snapToGrid w:val="0"/>
          </w:rPr>
          <w:t>}</w:t>
        </w:r>
        <w:r w:rsidR="006C5B0A" w:rsidRPr="00EA5FA7">
          <w:rPr>
            <w:noProof w:val="0"/>
          </w:rPr>
          <w:t>,</w:t>
        </w:r>
      </w:ins>
    </w:p>
    <w:p w14:paraId="000C5B1C" w14:textId="07D9258E" w:rsidR="006C5B0A" w:rsidRPr="00FF5905" w:rsidRDefault="006C5B0A" w:rsidP="006C5B0A">
      <w:pPr>
        <w:pStyle w:val="PL"/>
        <w:rPr>
          <w:ins w:id="532" w:author="Ericsson2" w:date="2020-08-06T16:31:00Z"/>
          <w:noProof w:val="0"/>
          <w:lang w:val="fr-FR"/>
        </w:rPr>
      </w:pPr>
      <w:r>
        <w:rPr>
          <w:noProof w:val="0"/>
          <w:snapToGrid w:val="0"/>
        </w:rPr>
        <w:tab/>
      </w:r>
      <w:ins w:id="533" w:author="Ericsson2" w:date="2020-08-06T16:31:00Z"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rPr>
            <w:noProof w:val="0"/>
          </w:rPr>
          <w:t>SRSSpatialRelation</w:t>
        </w:r>
        <w:r>
          <w:t xml:space="preserve">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lang w:val="fr-FR"/>
          </w:rPr>
          <w:t>,</w:t>
        </w:r>
      </w:ins>
    </w:p>
    <w:p w14:paraId="595259FD" w14:textId="750FE848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34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35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...</w:t>
        </w:r>
      </w:ins>
    </w:p>
    <w:p w14:paraId="47531899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36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37" w:author="Author">
        <w:r w:rsidRPr="004C7844">
          <w:rPr>
            <w:rFonts w:ascii="Courier New" w:eastAsia="SimSu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59E38FAE" w14:textId="77777777" w:rsidR="004C7844" w:rsidRPr="004C7844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38" w:author="Author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0A0BE7D9" w14:textId="4CE8C50B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39" w:author="Author"/>
          <w:del w:id="540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41" w:author="Author">
        <w:del w:id="542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delText>AperiodicSRS ::= SEQUENCE {</w:delText>
          </w:r>
        </w:del>
      </w:ins>
    </w:p>
    <w:p w14:paraId="05CA16F3" w14:textId="16898C33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43" w:author="Author"/>
          <w:del w:id="544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45" w:author="Author">
        <w:del w:id="546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sRSResourceTrigger</w:delText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SRSResourceTrigger,</w:delText>
          </w:r>
        </w:del>
      </w:ins>
    </w:p>
    <w:p w14:paraId="34DF14B6" w14:textId="29885447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47" w:author="Author"/>
          <w:del w:id="548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49" w:author="Author">
        <w:del w:id="550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iE-Extensions</w:delText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</w:r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ProtocolExtensionContainer { {AperiodicSRS-ExtIEs} } OPTIONAL,</w:delText>
          </w:r>
        </w:del>
      </w:ins>
    </w:p>
    <w:p w14:paraId="6D2A58F0" w14:textId="5AA8D3C9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51" w:author="Author"/>
          <w:del w:id="552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53" w:author="Author">
        <w:del w:id="554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...</w:delText>
          </w:r>
        </w:del>
      </w:ins>
    </w:p>
    <w:p w14:paraId="0CA2F2B1" w14:textId="1AA68452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55" w:author="Author"/>
          <w:del w:id="556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57" w:author="Author">
        <w:del w:id="558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delText>}</w:delText>
          </w:r>
        </w:del>
      </w:ins>
    </w:p>
    <w:p w14:paraId="62451B62" w14:textId="012EF59D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59" w:author="Author"/>
          <w:del w:id="560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</w:p>
    <w:p w14:paraId="10386974" w14:textId="3D7F2CED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61" w:author="Author"/>
          <w:del w:id="562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63" w:author="Author">
        <w:del w:id="564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delText>AperiodicSRS-ExtIEs F1AP-PROTOCOL-EXTENSION ::= {</w:delText>
          </w:r>
        </w:del>
      </w:ins>
    </w:p>
    <w:p w14:paraId="5F323B5D" w14:textId="276393CD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65" w:author="Author"/>
          <w:del w:id="566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67" w:author="Author">
        <w:del w:id="568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tab/>
            <w:delText>...</w:delText>
          </w:r>
        </w:del>
      </w:ins>
    </w:p>
    <w:p w14:paraId="251C4FC7" w14:textId="0B6BB07C" w:rsidR="004C7844" w:rsidRPr="004C7844" w:rsidDel="006C5B0A" w:rsidRDefault="004C7844" w:rsidP="004C7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69" w:author="Author"/>
          <w:del w:id="570" w:author="Ericsson2" w:date="2020-08-06T16:30:00Z"/>
          <w:rFonts w:ascii="Courier New" w:eastAsia="SimSun" w:hAnsi="Courier New"/>
          <w:color w:val="auto"/>
          <w:sz w:val="16"/>
          <w:szCs w:val="20"/>
          <w:lang w:val="en-GB" w:eastAsia="en-US"/>
        </w:rPr>
      </w:pPr>
      <w:ins w:id="571" w:author="Author">
        <w:del w:id="572" w:author="Ericsson2" w:date="2020-08-06T16:30:00Z">
          <w:r w:rsidRPr="004C7844" w:rsidDel="006C5B0A">
            <w:rPr>
              <w:rFonts w:ascii="Courier New" w:eastAsia="SimSun" w:hAnsi="Courier New"/>
              <w:color w:val="auto"/>
              <w:sz w:val="16"/>
              <w:szCs w:val="20"/>
              <w:lang w:val="en-GB" w:eastAsia="en-US"/>
            </w:rPr>
            <w:delText>}</w:delText>
          </w:r>
        </w:del>
      </w:ins>
    </w:p>
    <w:p w14:paraId="3EB882CF" w14:textId="77777777" w:rsidR="002C141D" w:rsidRDefault="002C141D" w:rsidP="002C141D">
      <w:pPr>
        <w:rPr>
          <w:b/>
          <w:bCs/>
          <w:lang w:val="en-GB" w:eastAsia="en-US"/>
        </w:rPr>
      </w:pPr>
    </w:p>
    <w:p w14:paraId="06A9DC11" w14:textId="4C74E14A" w:rsidR="00422CF0" w:rsidRDefault="00422CF0" w:rsidP="00422CF0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p w14:paraId="3AF3AF72" w14:textId="42F125DB" w:rsidR="00422CF0" w:rsidRDefault="00422CF0" w:rsidP="00422CF0">
      <w:pPr>
        <w:rPr>
          <w:b/>
          <w:bCs/>
          <w:lang w:val="en-GB" w:eastAsia="en-US"/>
        </w:rPr>
      </w:pPr>
    </w:p>
    <w:p w14:paraId="10111095" w14:textId="77777777" w:rsidR="00422CF0" w:rsidRPr="00C71C45" w:rsidRDefault="00422CF0" w:rsidP="00422CF0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lastRenderedPageBreak/>
        <w:t>&lt;Unchanged Text Omitted&gt;</w:t>
      </w:r>
    </w:p>
    <w:p w14:paraId="253C64BE" w14:textId="18F18F0A" w:rsidR="002C141D" w:rsidRDefault="002C141D" w:rsidP="002C141D">
      <w:pPr>
        <w:rPr>
          <w:b/>
          <w:bCs/>
          <w:lang w:val="en-GB" w:eastAsia="en-US"/>
        </w:rPr>
      </w:pPr>
    </w:p>
    <w:p w14:paraId="43B28ACF" w14:textId="136BAA83" w:rsidR="00422CF0" w:rsidDel="00422CF0" w:rsidRDefault="00422CF0" w:rsidP="00422CF0">
      <w:pPr>
        <w:pStyle w:val="PL"/>
        <w:spacing w:line="0" w:lineRule="atLeast"/>
        <w:rPr>
          <w:ins w:id="573" w:author="Author"/>
          <w:del w:id="574" w:author="Ericsson2" w:date="2020-08-06T16:38:00Z"/>
          <w:snapToGrid w:val="0"/>
        </w:rPr>
      </w:pPr>
      <w:ins w:id="575" w:author="Author">
        <w:del w:id="576" w:author="Ericsson2" w:date="2020-08-06T16:38:00Z">
          <w:r w:rsidDel="00422CF0">
            <w:rPr>
              <w:noProof w:val="0"/>
              <w:snapToGrid w:val="0"/>
            </w:rPr>
            <w:delText>AperiodicSRSResourceTriggerList</w:delText>
          </w:r>
          <w:r w:rsidDel="00422CF0">
            <w:rPr>
              <w:snapToGrid w:val="0"/>
            </w:rPr>
            <w:delText xml:space="preserve"> ::= SEQUENCE (SIZE(1..maxnoofSRSTriggerStates)) OF AperiodicSRSResourceTrigger</w:delText>
          </w:r>
        </w:del>
      </w:ins>
    </w:p>
    <w:p w14:paraId="338408AF" w14:textId="24792527" w:rsidR="00422CF0" w:rsidDel="00422CF0" w:rsidRDefault="00422CF0" w:rsidP="00422CF0">
      <w:pPr>
        <w:pStyle w:val="PL"/>
        <w:spacing w:line="0" w:lineRule="atLeast"/>
        <w:rPr>
          <w:ins w:id="577" w:author="Author"/>
          <w:del w:id="578" w:author="Ericsson2" w:date="2020-08-06T16:38:00Z"/>
          <w:snapToGrid w:val="0"/>
        </w:rPr>
      </w:pPr>
    </w:p>
    <w:p w14:paraId="6B4DE11C" w14:textId="003623F4" w:rsidR="00422CF0" w:rsidDel="00422CF0" w:rsidRDefault="00422CF0" w:rsidP="00422CF0">
      <w:pPr>
        <w:pStyle w:val="PL"/>
        <w:spacing w:line="0" w:lineRule="atLeast"/>
        <w:rPr>
          <w:ins w:id="579" w:author="Author"/>
          <w:del w:id="580" w:author="Ericsson2" w:date="2020-08-06T16:38:00Z"/>
          <w:noProof w:val="0"/>
          <w:snapToGrid w:val="0"/>
        </w:rPr>
      </w:pPr>
      <w:ins w:id="581" w:author="Author">
        <w:del w:id="582" w:author="Ericsson2" w:date="2020-08-06T16:38:00Z">
          <w:r w:rsidDel="00422CF0">
            <w:rPr>
              <w:snapToGrid w:val="0"/>
            </w:rPr>
            <w:delText xml:space="preserve">AperiodicSRSResourceTrigger ::= </w:delText>
          </w:r>
          <w:r w:rsidDel="00422CF0">
            <w:rPr>
              <w:noProof w:val="0"/>
              <w:snapToGrid w:val="0"/>
            </w:rPr>
            <w:delText>INTEGER (0..3, ...)</w:delText>
          </w:r>
        </w:del>
      </w:ins>
    </w:p>
    <w:p w14:paraId="06092716" w14:textId="740CAF29" w:rsidR="002C141D" w:rsidRDefault="002C141D" w:rsidP="002C141D">
      <w:pPr>
        <w:rPr>
          <w:b/>
          <w:bCs/>
          <w:lang w:val="en-GB" w:eastAsia="en-US"/>
        </w:rPr>
      </w:pPr>
    </w:p>
    <w:p w14:paraId="03E6F78C" w14:textId="77777777" w:rsidR="00422CF0" w:rsidRPr="00C71C45" w:rsidRDefault="00422CF0" w:rsidP="00422CF0">
      <w:pPr>
        <w:pStyle w:val="PL"/>
        <w:rPr>
          <w:snapToGrid w:val="0"/>
          <w:highlight w:val="yellow"/>
        </w:rPr>
      </w:pPr>
      <w:r w:rsidRPr="00C71C45">
        <w:rPr>
          <w:snapToGrid w:val="0"/>
          <w:highlight w:val="yellow"/>
        </w:rPr>
        <w:t>&lt;Unchanged Text Omitted&gt;</w:t>
      </w:r>
    </w:p>
    <w:p w14:paraId="25A8B208" w14:textId="6F2F3A69" w:rsidR="00422CF0" w:rsidRDefault="00422CF0" w:rsidP="002C141D">
      <w:pPr>
        <w:rPr>
          <w:b/>
          <w:bCs/>
          <w:lang w:val="en-GB" w:eastAsia="en-US"/>
        </w:rPr>
      </w:pPr>
    </w:p>
    <w:p w14:paraId="01E0AE6E" w14:textId="316AD5DB" w:rsidR="00422CF0" w:rsidRDefault="00422CF0" w:rsidP="002C141D">
      <w:pPr>
        <w:rPr>
          <w:b/>
          <w:bCs/>
          <w:lang w:val="en-GB" w:eastAsia="en-US"/>
        </w:rPr>
      </w:pPr>
    </w:p>
    <w:p w14:paraId="3B44A931" w14:textId="77777777" w:rsidR="00422CF0" w:rsidRDefault="00422CF0" w:rsidP="00422CF0">
      <w:pPr>
        <w:pStyle w:val="PL"/>
        <w:rPr>
          <w:ins w:id="583" w:author="Author"/>
          <w:snapToGrid w:val="0"/>
        </w:rPr>
      </w:pPr>
      <w:ins w:id="584" w:author="Author">
        <w:r>
          <w:rPr>
            <w:noProof w:val="0"/>
            <w:snapToGrid w:val="0"/>
          </w:rPr>
          <w:t>SpatialRelationforResourceID</w:t>
        </w:r>
        <w:r>
          <w:rPr>
            <w:snapToGrid w:val="0"/>
          </w:rPr>
          <w:t xml:space="preserve"> ::= SEQUENCE (SIZE(1..maxnoofSpatialRelations)) OF ReferenceSignal</w:t>
        </w:r>
      </w:ins>
    </w:p>
    <w:p w14:paraId="541B8734" w14:textId="77777777" w:rsidR="00422CF0" w:rsidRDefault="00422CF0" w:rsidP="00422CF0">
      <w:pPr>
        <w:pStyle w:val="PL"/>
        <w:rPr>
          <w:ins w:id="585" w:author="Author"/>
          <w:snapToGrid w:val="0"/>
        </w:rPr>
      </w:pPr>
    </w:p>
    <w:p w14:paraId="3F1EBDE4" w14:textId="77777777" w:rsidR="00422CF0" w:rsidRDefault="00422CF0" w:rsidP="00422CF0">
      <w:pPr>
        <w:pStyle w:val="PL"/>
        <w:rPr>
          <w:ins w:id="586" w:author="Author"/>
          <w:snapToGrid w:val="0"/>
        </w:rPr>
      </w:pPr>
      <w:ins w:id="587" w:author="Author">
        <w:r>
          <w:rPr>
            <w:snapToGrid w:val="0"/>
            <w:lang w:val="sv-SE"/>
          </w:rPr>
          <w:t xml:space="preserve">SRSPosResourceID </w:t>
        </w:r>
        <w:r>
          <w:rPr>
            <w:snapToGrid w:val="0"/>
          </w:rPr>
          <w:t xml:space="preserve">::= </w:t>
        </w:r>
        <w:r>
          <w:rPr>
            <w:noProof w:val="0"/>
            <w:snapToGrid w:val="0"/>
          </w:rPr>
          <w:t>INTEGER (0..63, ...)</w:t>
        </w:r>
      </w:ins>
    </w:p>
    <w:p w14:paraId="1967B22A" w14:textId="77777777" w:rsidR="00422CF0" w:rsidRDefault="00422CF0" w:rsidP="00422CF0">
      <w:pPr>
        <w:pStyle w:val="PL"/>
        <w:rPr>
          <w:ins w:id="588" w:author="Author"/>
          <w:snapToGrid w:val="0"/>
        </w:rPr>
      </w:pPr>
    </w:p>
    <w:p w14:paraId="3A2AC309" w14:textId="77777777" w:rsidR="00422CF0" w:rsidRDefault="00422CF0" w:rsidP="00422CF0">
      <w:pPr>
        <w:pStyle w:val="PL"/>
        <w:rPr>
          <w:ins w:id="589" w:author="Author"/>
          <w:snapToGrid w:val="0"/>
        </w:rPr>
      </w:pPr>
      <w:ins w:id="590" w:author="Author">
        <w:r>
          <w:rPr>
            <w:snapToGrid w:val="0"/>
            <w:lang w:val="sv-SE"/>
          </w:rPr>
          <w:t xml:space="preserve">SRSResourceID </w:t>
        </w:r>
        <w:r>
          <w:rPr>
            <w:snapToGrid w:val="0"/>
          </w:rPr>
          <w:t xml:space="preserve">::= </w:t>
        </w:r>
        <w:r>
          <w:rPr>
            <w:noProof w:val="0"/>
            <w:snapToGrid w:val="0"/>
          </w:rPr>
          <w:t>INTEGER (0..63, ...)</w:t>
        </w:r>
      </w:ins>
    </w:p>
    <w:p w14:paraId="1588F894" w14:textId="77777777" w:rsidR="00422CF0" w:rsidRDefault="00422CF0" w:rsidP="00422CF0">
      <w:pPr>
        <w:pStyle w:val="PL"/>
        <w:rPr>
          <w:ins w:id="591" w:author="Author"/>
          <w:snapToGrid w:val="0"/>
        </w:rPr>
      </w:pPr>
    </w:p>
    <w:p w14:paraId="42B5041B" w14:textId="77777777" w:rsidR="00422CF0" w:rsidRDefault="00422CF0" w:rsidP="00422CF0">
      <w:pPr>
        <w:pStyle w:val="PL"/>
        <w:rPr>
          <w:ins w:id="592" w:author="Author"/>
          <w:noProof w:val="0"/>
          <w:snapToGrid w:val="0"/>
        </w:rPr>
      </w:pPr>
      <w:ins w:id="593" w:author="Author">
        <w:r>
          <w:rPr>
            <w:snapToGrid w:val="0"/>
          </w:rPr>
          <w:t xml:space="preserve">SRSResourceSetID ::= </w:t>
        </w:r>
        <w:r>
          <w:rPr>
            <w:noProof w:val="0"/>
            <w:snapToGrid w:val="0"/>
          </w:rPr>
          <w:t>INTEGER (0..15, ...)</w:t>
        </w:r>
      </w:ins>
    </w:p>
    <w:p w14:paraId="356B5E72" w14:textId="77777777" w:rsidR="00422CF0" w:rsidRDefault="00422CF0" w:rsidP="00422CF0">
      <w:pPr>
        <w:pStyle w:val="PL"/>
        <w:spacing w:line="0" w:lineRule="atLeast"/>
        <w:rPr>
          <w:ins w:id="594" w:author="Author"/>
          <w:snapToGrid w:val="0"/>
        </w:rPr>
      </w:pPr>
    </w:p>
    <w:p w14:paraId="7312FEB2" w14:textId="68F5D3F4" w:rsidR="00422CF0" w:rsidDel="00422CF0" w:rsidRDefault="00422CF0" w:rsidP="00422CF0">
      <w:pPr>
        <w:pStyle w:val="PL"/>
        <w:spacing w:line="0" w:lineRule="atLeast"/>
        <w:rPr>
          <w:ins w:id="595" w:author="Author"/>
          <w:del w:id="596" w:author="Ericsson2" w:date="2020-08-06T16:38:00Z"/>
          <w:noProof w:val="0"/>
          <w:snapToGrid w:val="0"/>
        </w:rPr>
      </w:pPr>
      <w:ins w:id="597" w:author="Author">
        <w:del w:id="598" w:author="Ericsson2" w:date="2020-08-06T16:38:00Z">
          <w:r w:rsidDel="00422CF0">
            <w:rPr>
              <w:snapToGrid w:val="0"/>
            </w:rPr>
            <w:delText xml:space="preserve">SRSResourceTrigger ::= </w:delText>
          </w:r>
          <w:r w:rsidDel="00422CF0">
            <w:rPr>
              <w:noProof w:val="0"/>
              <w:snapToGrid w:val="0"/>
            </w:rPr>
            <w:delText>SEQUENCE {</w:delText>
          </w:r>
        </w:del>
      </w:ins>
    </w:p>
    <w:p w14:paraId="3AC1F736" w14:textId="6EBD5EB8" w:rsidR="00422CF0" w:rsidDel="00422CF0" w:rsidRDefault="00422CF0" w:rsidP="00422CF0">
      <w:pPr>
        <w:pStyle w:val="PL"/>
        <w:spacing w:line="0" w:lineRule="atLeast"/>
        <w:rPr>
          <w:ins w:id="599" w:author="Author"/>
          <w:del w:id="600" w:author="Ericsson2" w:date="2020-08-06T16:38:00Z"/>
          <w:noProof w:val="0"/>
          <w:snapToGrid w:val="0"/>
        </w:rPr>
      </w:pPr>
      <w:ins w:id="601" w:author="Author">
        <w:del w:id="602" w:author="Ericsson2" w:date="2020-08-06T16:38:00Z">
          <w:r w:rsidDel="00422CF0">
            <w:rPr>
              <w:noProof w:val="0"/>
              <w:snapToGrid w:val="0"/>
            </w:rPr>
            <w:tab/>
            <w:delText>aperiodicSRSResourceTriggerList</w:delText>
          </w:r>
          <w:r w:rsidDel="00422CF0">
            <w:rPr>
              <w:noProof w:val="0"/>
              <w:snapToGrid w:val="0"/>
            </w:rPr>
            <w:tab/>
          </w:r>
          <w:r w:rsidDel="00422CF0">
            <w:rPr>
              <w:noProof w:val="0"/>
              <w:snapToGrid w:val="0"/>
            </w:rPr>
            <w:tab/>
          </w:r>
          <w:r w:rsidDel="00422CF0">
            <w:rPr>
              <w:noProof w:val="0"/>
              <w:snapToGrid w:val="0"/>
            </w:rPr>
            <w:tab/>
          </w:r>
          <w:r w:rsidDel="00422CF0">
            <w:rPr>
              <w:noProof w:val="0"/>
              <w:snapToGrid w:val="0"/>
            </w:rPr>
            <w:tab/>
          </w:r>
          <w:r w:rsidDel="00422CF0">
            <w:rPr>
              <w:noProof w:val="0"/>
              <w:snapToGrid w:val="0"/>
            </w:rPr>
            <w:tab/>
            <w:delText>AperiodicSRSResourceTriggerList,</w:delText>
          </w:r>
        </w:del>
      </w:ins>
    </w:p>
    <w:p w14:paraId="3E35B8E5" w14:textId="5D0CC8A5" w:rsidR="00422CF0" w:rsidDel="00422CF0" w:rsidRDefault="00422CF0" w:rsidP="00422CF0">
      <w:pPr>
        <w:pStyle w:val="PL"/>
        <w:spacing w:line="0" w:lineRule="atLeast"/>
        <w:rPr>
          <w:ins w:id="603" w:author="Author"/>
          <w:del w:id="604" w:author="Ericsson2" w:date="2020-08-06T16:38:00Z"/>
          <w:noProof w:val="0"/>
          <w:snapToGrid w:val="0"/>
        </w:rPr>
      </w:pPr>
      <w:ins w:id="605" w:author="Author">
        <w:del w:id="606" w:author="Ericsson2" w:date="2020-08-06T16:38:00Z">
          <w:r w:rsidDel="00422CF0">
            <w:rPr>
              <w:noProof w:val="0"/>
              <w:snapToGrid w:val="0"/>
            </w:rPr>
            <w:tab/>
            <w:delText>iE-Extensions</w:delText>
          </w:r>
          <w:r w:rsidDel="00422CF0">
            <w:rPr>
              <w:noProof w:val="0"/>
              <w:snapToGrid w:val="0"/>
            </w:rPr>
            <w:tab/>
          </w:r>
          <w:r w:rsidDel="00422CF0">
            <w:rPr>
              <w:noProof w:val="0"/>
              <w:snapToGrid w:val="0"/>
            </w:rPr>
            <w:tab/>
            <w:delText>ProtocolExtensionContainer { {SRSResourceTrigger-ExtIEs} }</w:delText>
          </w:r>
          <w:r w:rsidDel="00422CF0">
            <w:rPr>
              <w:noProof w:val="0"/>
              <w:snapToGrid w:val="0"/>
            </w:rPr>
            <w:tab/>
            <w:delText>OPTIONAL,</w:delText>
          </w:r>
        </w:del>
      </w:ins>
    </w:p>
    <w:p w14:paraId="2E0300B6" w14:textId="4608CEA7" w:rsidR="00422CF0" w:rsidDel="00422CF0" w:rsidRDefault="00422CF0" w:rsidP="00422CF0">
      <w:pPr>
        <w:pStyle w:val="PL"/>
        <w:spacing w:line="0" w:lineRule="atLeast"/>
        <w:rPr>
          <w:ins w:id="607" w:author="Author"/>
          <w:del w:id="608" w:author="Ericsson2" w:date="2020-08-06T16:38:00Z"/>
          <w:noProof w:val="0"/>
          <w:snapToGrid w:val="0"/>
        </w:rPr>
      </w:pPr>
      <w:ins w:id="609" w:author="Author">
        <w:del w:id="610" w:author="Ericsson2" w:date="2020-08-06T16:38:00Z">
          <w:r w:rsidDel="00422CF0">
            <w:rPr>
              <w:noProof w:val="0"/>
              <w:snapToGrid w:val="0"/>
            </w:rPr>
            <w:tab/>
            <w:delText>...</w:delText>
          </w:r>
        </w:del>
      </w:ins>
    </w:p>
    <w:p w14:paraId="443EFF96" w14:textId="437C096B" w:rsidR="00422CF0" w:rsidDel="00422CF0" w:rsidRDefault="00422CF0" w:rsidP="00422CF0">
      <w:pPr>
        <w:pStyle w:val="PL"/>
        <w:spacing w:line="0" w:lineRule="atLeast"/>
        <w:rPr>
          <w:ins w:id="611" w:author="Author"/>
          <w:del w:id="612" w:author="Ericsson2" w:date="2020-08-06T16:38:00Z"/>
          <w:noProof w:val="0"/>
          <w:snapToGrid w:val="0"/>
        </w:rPr>
      </w:pPr>
      <w:ins w:id="613" w:author="Author">
        <w:del w:id="614" w:author="Ericsson2" w:date="2020-08-06T16:38:00Z">
          <w:r w:rsidDel="00422CF0">
            <w:rPr>
              <w:noProof w:val="0"/>
              <w:snapToGrid w:val="0"/>
            </w:rPr>
            <w:delText>}</w:delText>
          </w:r>
        </w:del>
      </w:ins>
    </w:p>
    <w:p w14:paraId="3FE0038B" w14:textId="088234C0" w:rsidR="00422CF0" w:rsidDel="00422CF0" w:rsidRDefault="00422CF0" w:rsidP="00422CF0">
      <w:pPr>
        <w:pStyle w:val="PL"/>
        <w:spacing w:line="0" w:lineRule="atLeast"/>
        <w:rPr>
          <w:ins w:id="615" w:author="Author"/>
          <w:del w:id="616" w:author="Ericsson2" w:date="2020-08-06T16:38:00Z"/>
          <w:noProof w:val="0"/>
          <w:snapToGrid w:val="0"/>
        </w:rPr>
      </w:pPr>
    </w:p>
    <w:p w14:paraId="0FF4D479" w14:textId="3DFD11C0" w:rsidR="00422CF0" w:rsidDel="00422CF0" w:rsidRDefault="00422CF0" w:rsidP="00422CF0">
      <w:pPr>
        <w:pStyle w:val="PL"/>
        <w:rPr>
          <w:ins w:id="617" w:author="Author"/>
          <w:del w:id="618" w:author="Ericsson2" w:date="2020-08-06T16:38:00Z"/>
          <w:noProof w:val="0"/>
          <w:snapToGrid w:val="0"/>
        </w:rPr>
      </w:pPr>
      <w:ins w:id="619" w:author="Author">
        <w:del w:id="620" w:author="Ericsson2" w:date="2020-08-06T16:38:00Z">
          <w:r w:rsidDel="00422CF0">
            <w:rPr>
              <w:noProof w:val="0"/>
              <w:snapToGrid w:val="0"/>
            </w:rPr>
            <w:delText>SRSResourceTrigger-ExtIEs F1AP-PROTOCOL-EXTENSION ::= {</w:delText>
          </w:r>
        </w:del>
      </w:ins>
    </w:p>
    <w:p w14:paraId="3E87EBCA" w14:textId="53A3567D" w:rsidR="00422CF0" w:rsidDel="00422CF0" w:rsidRDefault="00422CF0" w:rsidP="00422CF0">
      <w:pPr>
        <w:pStyle w:val="PL"/>
        <w:rPr>
          <w:ins w:id="621" w:author="Author"/>
          <w:del w:id="622" w:author="Ericsson2" w:date="2020-08-06T16:38:00Z"/>
          <w:noProof w:val="0"/>
          <w:snapToGrid w:val="0"/>
        </w:rPr>
      </w:pPr>
      <w:ins w:id="623" w:author="Author">
        <w:del w:id="624" w:author="Ericsson2" w:date="2020-08-06T16:38:00Z">
          <w:r w:rsidDel="00422CF0">
            <w:rPr>
              <w:noProof w:val="0"/>
              <w:snapToGrid w:val="0"/>
            </w:rPr>
            <w:tab/>
            <w:delText>...</w:delText>
          </w:r>
        </w:del>
      </w:ins>
    </w:p>
    <w:p w14:paraId="7F6D894F" w14:textId="127563E6" w:rsidR="00422CF0" w:rsidDel="00422CF0" w:rsidRDefault="00422CF0" w:rsidP="00422CF0">
      <w:pPr>
        <w:pStyle w:val="PL"/>
        <w:spacing w:line="0" w:lineRule="atLeast"/>
        <w:rPr>
          <w:ins w:id="625" w:author="Author"/>
          <w:del w:id="626" w:author="Ericsson2" w:date="2020-08-06T16:38:00Z"/>
          <w:noProof w:val="0"/>
          <w:snapToGrid w:val="0"/>
        </w:rPr>
      </w:pPr>
      <w:ins w:id="627" w:author="Author">
        <w:del w:id="628" w:author="Ericsson2" w:date="2020-08-06T16:38:00Z">
          <w:r w:rsidDel="00422CF0">
            <w:rPr>
              <w:noProof w:val="0"/>
              <w:snapToGrid w:val="0"/>
            </w:rPr>
            <w:delText>}</w:delText>
          </w:r>
        </w:del>
      </w:ins>
    </w:p>
    <w:p w14:paraId="6A9AF9D0" w14:textId="5F307980" w:rsidR="00422CF0" w:rsidRDefault="00422CF0" w:rsidP="002C141D">
      <w:pPr>
        <w:rPr>
          <w:b/>
          <w:bCs/>
          <w:lang w:val="en-GB" w:eastAsia="en-US"/>
        </w:rPr>
      </w:pPr>
    </w:p>
    <w:p w14:paraId="65A02B37" w14:textId="77777777" w:rsidR="00422CF0" w:rsidRDefault="00422CF0" w:rsidP="00422CF0">
      <w:pPr>
        <w:rPr>
          <w:b/>
          <w:bCs/>
          <w:lang w:val="en-GB" w:eastAsia="en-US"/>
        </w:rPr>
      </w:pPr>
      <w:bookmarkStart w:id="629" w:name="_Hlk47624211"/>
      <w:r>
        <w:rPr>
          <w:b/>
          <w:bCs/>
          <w:highlight w:val="yellow"/>
          <w:lang w:val="en-GB" w:eastAsia="en-US"/>
        </w:rPr>
        <w:t>NEXT</w:t>
      </w:r>
      <w:r w:rsidRPr="0092348F">
        <w:rPr>
          <w:b/>
          <w:bCs/>
          <w:highlight w:val="yellow"/>
          <w:lang w:val="en-GB" w:eastAsia="en-US"/>
        </w:rPr>
        <w:t xml:space="preserve"> CHANGE</w:t>
      </w:r>
    </w:p>
    <w:bookmarkEnd w:id="629"/>
    <w:p w14:paraId="61B200A2" w14:textId="19B08B3E" w:rsidR="00422CF0" w:rsidRDefault="00422CF0" w:rsidP="002C141D">
      <w:pPr>
        <w:rPr>
          <w:b/>
          <w:bCs/>
          <w:lang w:val="en-GB" w:eastAsia="en-US"/>
        </w:rPr>
      </w:pPr>
    </w:p>
    <w:p w14:paraId="1372E884" w14:textId="77777777" w:rsidR="00422CF0" w:rsidRDefault="00422CF0" w:rsidP="00422C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A4EBEA2" w14:textId="77777777" w:rsidR="00422CF0" w:rsidRDefault="00422CF0" w:rsidP="00422CF0">
      <w:pPr>
        <w:pStyle w:val="PL"/>
        <w:rPr>
          <w:ins w:id="630" w:author="Author"/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79F42CE8" w14:textId="77777777" w:rsidR="00422CF0" w:rsidRDefault="00422CF0" w:rsidP="00422CF0">
      <w:pPr>
        <w:pStyle w:val="PL"/>
        <w:rPr>
          <w:ins w:id="631" w:author="Author"/>
          <w:noProof w:val="0"/>
          <w:snapToGrid w:val="0"/>
          <w:lang w:val="en-US"/>
        </w:rPr>
      </w:pPr>
      <w:ins w:id="632" w:author="Author">
        <w:r>
          <w:rPr>
            <w:noProof w:val="0"/>
            <w:snapToGrid w:val="0"/>
            <w:lang w:val="en-US"/>
          </w:rPr>
          <w:t>id-RequestedSRSTransmissionCharacteristics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33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34" w:author="Author">
        <w:r>
          <w:rPr>
            <w:noProof w:val="0"/>
            <w:snapToGrid w:val="0"/>
            <w:lang w:val="en-US"/>
          </w:rPr>
          <w:t>00</w:t>
        </w:r>
      </w:ins>
    </w:p>
    <w:p w14:paraId="276BBB3E" w14:textId="77777777" w:rsidR="00422CF0" w:rsidRDefault="00422CF0" w:rsidP="00422CF0">
      <w:pPr>
        <w:pStyle w:val="PL"/>
        <w:rPr>
          <w:ins w:id="635" w:author="Author"/>
          <w:noProof w:val="0"/>
          <w:snapToGrid w:val="0"/>
        </w:rPr>
      </w:pPr>
      <w:ins w:id="636" w:author="Author">
        <w:r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637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38" w:author="Author">
        <w:r>
          <w:rPr>
            <w:noProof w:val="0"/>
            <w:snapToGrid w:val="0"/>
            <w:lang w:val="en-US"/>
          </w:rPr>
          <w:t>01</w:t>
        </w:r>
      </w:ins>
    </w:p>
    <w:p w14:paraId="6AFAEFD8" w14:textId="77777777" w:rsidR="00422CF0" w:rsidRDefault="00422CF0" w:rsidP="00422CF0">
      <w:pPr>
        <w:pStyle w:val="PL"/>
        <w:rPr>
          <w:ins w:id="639" w:author="Author"/>
          <w:noProof w:val="0"/>
          <w:snapToGrid w:val="0"/>
        </w:rPr>
      </w:pPr>
      <w:ins w:id="640" w:author="Author">
        <w:r>
          <w:rPr>
            <w:noProof w:val="0"/>
            <w:snapToGrid w:val="0"/>
          </w:rPr>
          <w:t>id-PosBroadcast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641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42" w:author="Author">
        <w:r>
          <w:rPr>
            <w:noProof w:val="0"/>
            <w:snapToGrid w:val="0"/>
            <w:lang w:val="en-US"/>
          </w:rPr>
          <w:t>02</w:t>
        </w:r>
      </w:ins>
    </w:p>
    <w:p w14:paraId="37D025C2" w14:textId="77777777" w:rsidR="00422CF0" w:rsidRDefault="00422CF0" w:rsidP="00422CF0">
      <w:pPr>
        <w:pStyle w:val="PL"/>
        <w:rPr>
          <w:ins w:id="643" w:author="Author"/>
          <w:noProof w:val="0"/>
          <w:snapToGrid w:val="0"/>
          <w:lang w:val="en-US"/>
        </w:rPr>
      </w:pPr>
      <w:ins w:id="644" w:author="Author">
        <w:r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645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46" w:author="Author">
        <w:r>
          <w:rPr>
            <w:noProof w:val="0"/>
            <w:snapToGrid w:val="0"/>
            <w:lang w:val="en-US"/>
          </w:rPr>
          <w:t>03</w:t>
        </w:r>
      </w:ins>
    </w:p>
    <w:p w14:paraId="474559B8" w14:textId="77777777" w:rsidR="00422CF0" w:rsidRDefault="00422CF0" w:rsidP="00422CF0">
      <w:pPr>
        <w:pStyle w:val="PL"/>
        <w:rPr>
          <w:ins w:id="647" w:author="Author"/>
          <w:noProof w:val="0"/>
          <w:snapToGrid w:val="0"/>
        </w:rPr>
      </w:pPr>
      <w:ins w:id="648" w:author="Author">
        <w:r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649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50" w:author="Author">
        <w:r>
          <w:rPr>
            <w:noProof w:val="0"/>
            <w:snapToGrid w:val="0"/>
            <w:lang w:val="en-US"/>
          </w:rPr>
          <w:t>04</w:t>
        </w:r>
      </w:ins>
    </w:p>
    <w:p w14:paraId="4A8FC44E" w14:textId="77777777" w:rsidR="00422CF0" w:rsidRDefault="00422CF0" w:rsidP="00422CF0">
      <w:pPr>
        <w:pStyle w:val="PL"/>
        <w:rPr>
          <w:ins w:id="651" w:author="Author"/>
          <w:noProof w:val="0"/>
          <w:snapToGrid w:val="0"/>
          <w:lang w:val="en-US"/>
        </w:rPr>
      </w:pPr>
      <w:ins w:id="652" w:author="Author">
        <w:r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653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54" w:author="Author">
        <w:r>
          <w:rPr>
            <w:noProof w:val="0"/>
            <w:snapToGrid w:val="0"/>
            <w:lang w:val="en-US"/>
          </w:rPr>
          <w:t>05</w:t>
        </w:r>
      </w:ins>
    </w:p>
    <w:p w14:paraId="086AC3B9" w14:textId="77777777" w:rsidR="00422CF0" w:rsidRDefault="00422CF0" w:rsidP="00422CF0">
      <w:pPr>
        <w:pStyle w:val="PL"/>
        <w:rPr>
          <w:ins w:id="655" w:author="Author"/>
          <w:noProof w:val="0"/>
          <w:snapToGrid w:val="0"/>
          <w:lang w:val="en-US"/>
        </w:rPr>
      </w:pPr>
      <w:ins w:id="656" w:author="Author">
        <w:r>
          <w:rPr>
            <w:noProof w:val="0"/>
            <w:snapToGrid w:val="0"/>
            <w:lang w:val="en-US"/>
          </w:rPr>
          <w:t>id-PosMeasurementQuantities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57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58" w:author="Author">
        <w:r>
          <w:rPr>
            <w:noProof w:val="0"/>
            <w:snapToGrid w:val="0"/>
            <w:lang w:val="en-US"/>
          </w:rPr>
          <w:t>06</w:t>
        </w:r>
      </w:ins>
    </w:p>
    <w:p w14:paraId="02E34C74" w14:textId="77777777" w:rsidR="00422CF0" w:rsidRDefault="00422CF0" w:rsidP="00422CF0">
      <w:pPr>
        <w:pStyle w:val="PL"/>
        <w:rPr>
          <w:ins w:id="659" w:author="Author"/>
          <w:noProof w:val="0"/>
          <w:snapToGrid w:val="0"/>
          <w:lang w:val="en-US"/>
        </w:rPr>
      </w:pPr>
      <w:ins w:id="660" w:author="Author">
        <w:r>
          <w:rPr>
            <w:noProof w:val="0"/>
            <w:snapToGrid w:val="0"/>
            <w:lang w:val="en-US"/>
          </w:rPr>
          <w:t>id-PosMeasurementResultList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61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62" w:author="Author">
        <w:r>
          <w:rPr>
            <w:noProof w:val="0"/>
            <w:snapToGrid w:val="0"/>
            <w:lang w:val="en-US"/>
          </w:rPr>
          <w:t>07</w:t>
        </w:r>
      </w:ins>
    </w:p>
    <w:p w14:paraId="64F8B31D" w14:textId="77777777" w:rsidR="00422CF0" w:rsidRDefault="00422CF0" w:rsidP="00422CF0">
      <w:pPr>
        <w:pStyle w:val="PL"/>
        <w:rPr>
          <w:ins w:id="663" w:author="Author"/>
          <w:noProof w:val="0"/>
        </w:rPr>
      </w:pPr>
      <w:ins w:id="664" w:author="Author">
        <w:r>
          <w:rPr>
            <w:noProof w:val="0"/>
          </w:rPr>
          <w:t>id-PosMeasurementFailureList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ProtocolIE-ID ::= </w:t>
        </w:r>
      </w:ins>
      <w:ins w:id="665" w:author="Rapporteur" w:date="2020-07-30T12:38:00Z">
        <w:r>
          <w:rPr>
            <w:noProof w:val="0"/>
          </w:rPr>
          <w:t>4</w:t>
        </w:r>
      </w:ins>
      <w:ins w:id="666" w:author="Author">
        <w:r>
          <w:rPr>
            <w:noProof w:val="0"/>
          </w:rPr>
          <w:t>08</w:t>
        </w:r>
      </w:ins>
    </w:p>
    <w:p w14:paraId="33FC497D" w14:textId="77777777" w:rsidR="00422CF0" w:rsidRDefault="00422CF0" w:rsidP="00422CF0">
      <w:pPr>
        <w:pStyle w:val="PL"/>
        <w:rPr>
          <w:ins w:id="667" w:author="Author"/>
          <w:noProof w:val="0"/>
          <w:snapToGrid w:val="0"/>
          <w:lang w:val="en-US"/>
        </w:rPr>
      </w:pPr>
      <w:ins w:id="668" w:author="Author">
        <w:r>
          <w:rPr>
            <w:noProof w:val="0"/>
            <w:snapToGrid w:val="0"/>
            <w:lang w:val="en-US"/>
          </w:rPr>
          <w:t>id-PosMeasurementList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69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70" w:author="Author">
        <w:r>
          <w:rPr>
            <w:noProof w:val="0"/>
            <w:snapToGrid w:val="0"/>
            <w:lang w:val="en-US"/>
          </w:rPr>
          <w:t>09</w:t>
        </w:r>
      </w:ins>
    </w:p>
    <w:p w14:paraId="709C04BE" w14:textId="77777777" w:rsidR="00422CF0" w:rsidRDefault="00422CF0" w:rsidP="00422CF0">
      <w:pPr>
        <w:pStyle w:val="PL"/>
        <w:rPr>
          <w:ins w:id="671" w:author="Author"/>
          <w:noProof w:val="0"/>
          <w:snapToGrid w:val="0"/>
          <w:lang w:val="en-US"/>
        </w:rPr>
      </w:pPr>
      <w:ins w:id="672" w:author="Author">
        <w:r>
          <w:rPr>
            <w:noProof w:val="0"/>
            <w:snapToGrid w:val="0"/>
            <w:lang w:val="en-US"/>
          </w:rPr>
          <w:t>id-PosMeasurementstoModify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73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74" w:author="Author">
        <w:r>
          <w:rPr>
            <w:noProof w:val="0"/>
            <w:snapToGrid w:val="0"/>
            <w:lang w:val="en-US"/>
          </w:rPr>
          <w:t>10</w:t>
        </w:r>
      </w:ins>
    </w:p>
    <w:p w14:paraId="2C6EE00A" w14:textId="77777777" w:rsidR="00422CF0" w:rsidRDefault="00422CF0" w:rsidP="00422CF0">
      <w:pPr>
        <w:pStyle w:val="PL"/>
        <w:rPr>
          <w:ins w:id="675" w:author="Author"/>
          <w:noProof w:val="0"/>
          <w:snapToGrid w:val="0"/>
          <w:lang w:val="en-US"/>
        </w:rPr>
      </w:pPr>
      <w:ins w:id="676" w:author="Author">
        <w:r>
          <w:rPr>
            <w:noProof w:val="0"/>
            <w:snapToGrid w:val="0"/>
            <w:lang w:val="en-US"/>
          </w:rPr>
          <w:t>id-TRPInformationTypeListTRPReq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77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78" w:author="Author">
        <w:r>
          <w:rPr>
            <w:noProof w:val="0"/>
            <w:snapToGrid w:val="0"/>
            <w:lang w:val="en-US"/>
          </w:rPr>
          <w:t>11</w:t>
        </w:r>
      </w:ins>
    </w:p>
    <w:p w14:paraId="3495B294" w14:textId="77777777" w:rsidR="00422CF0" w:rsidRDefault="00422CF0" w:rsidP="00422CF0">
      <w:pPr>
        <w:pStyle w:val="PL"/>
        <w:rPr>
          <w:ins w:id="679" w:author="Author"/>
          <w:noProof w:val="0"/>
          <w:snapToGrid w:val="0"/>
          <w:lang w:val="en-US"/>
        </w:rPr>
      </w:pPr>
      <w:ins w:id="680" w:author="Author">
        <w:r>
          <w:rPr>
            <w:noProof w:val="0"/>
            <w:snapToGrid w:val="0"/>
            <w:lang w:val="en-US"/>
          </w:rPr>
          <w:t>id-TRPInformationTypeItem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81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82" w:author="Author">
        <w:r>
          <w:rPr>
            <w:noProof w:val="0"/>
            <w:snapToGrid w:val="0"/>
            <w:lang w:val="en-US"/>
          </w:rPr>
          <w:t>12</w:t>
        </w:r>
      </w:ins>
    </w:p>
    <w:p w14:paraId="6DF0B486" w14:textId="77777777" w:rsidR="00422CF0" w:rsidRDefault="00422CF0" w:rsidP="00422CF0">
      <w:pPr>
        <w:pStyle w:val="PL"/>
        <w:rPr>
          <w:ins w:id="683" w:author="Author"/>
          <w:noProof w:val="0"/>
          <w:snapToGrid w:val="0"/>
          <w:lang w:val="en-US"/>
        </w:rPr>
      </w:pPr>
      <w:ins w:id="684" w:author="Author">
        <w:r>
          <w:rPr>
            <w:noProof w:val="0"/>
            <w:snapToGrid w:val="0"/>
            <w:lang w:val="en-US"/>
          </w:rPr>
          <w:t>id-TRPInformationListTRPResp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85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86" w:author="Author">
        <w:r>
          <w:rPr>
            <w:noProof w:val="0"/>
            <w:snapToGrid w:val="0"/>
            <w:lang w:val="en-US"/>
          </w:rPr>
          <w:t>11</w:t>
        </w:r>
      </w:ins>
    </w:p>
    <w:p w14:paraId="464A73F0" w14:textId="77777777" w:rsidR="00422CF0" w:rsidRDefault="00422CF0" w:rsidP="00422CF0">
      <w:pPr>
        <w:pStyle w:val="PL"/>
        <w:rPr>
          <w:ins w:id="687" w:author="Author"/>
          <w:noProof w:val="0"/>
          <w:snapToGrid w:val="0"/>
          <w:lang w:val="en-US"/>
        </w:rPr>
      </w:pPr>
      <w:ins w:id="688" w:author="Author">
        <w:r>
          <w:rPr>
            <w:noProof w:val="0"/>
            <w:snapToGrid w:val="0"/>
            <w:lang w:val="en-US"/>
          </w:rPr>
          <w:t>id-TRPInformationItem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  <w:t xml:space="preserve">ProtocolIE-ID ::= </w:t>
        </w:r>
      </w:ins>
      <w:ins w:id="689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90" w:author="Author">
        <w:r>
          <w:rPr>
            <w:noProof w:val="0"/>
            <w:snapToGrid w:val="0"/>
            <w:lang w:val="en-US"/>
          </w:rPr>
          <w:t>12</w:t>
        </w:r>
      </w:ins>
    </w:p>
    <w:p w14:paraId="314E9063" w14:textId="77777777" w:rsidR="00422CF0" w:rsidRDefault="00422CF0" w:rsidP="00422CF0">
      <w:pPr>
        <w:pStyle w:val="PL"/>
        <w:rPr>
          <w:ins w:id="691" w:author="Author"/>
          <w:noProof w:val="0"/>
          <w:snapToGrid w:val="0"/>
          <w:lang w:val="en-US"/>
        </w:rPr>
      </w:pPr>
      <w:ins w:id="692" w:author="Author">
        <w:r w:rsidRPr="006877F6">
          <w:rPr>
            <w:noProof w:val="0"/>
          </w:rPr>
          <w:t>id-LMF-MeasurementID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693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694" w:author="Author">
        <w:r>
          <w:rPr>
            <w:noProof w:val="0"/>
            <w:snapToGrid w:val="0"/>
            <w:lang w:val="en-US"/>
          </w:rPr>
          <w:t>13</w:t>
        </w:r>
        <w:r>
          <w:rPr>
            <w:snapToGrid w:val="0"/>
            <w:lang w:val="en-US"/>
          </w:rPr>
          <w:t xml:space="preserve"> </w:t>
        </w:r>
      </w:ins>
    </w:p>
    <w:p w14:paraId="2E05E368" w14:textId="670C990C" w:rsidR="00422CF0" w:rsidRDefault="00422CF0" w:rsidP="00422CF0">
      <w:pPr>
        <w:pStyle w:val="PL"/>
        <w:tabs>
          <w:tab w:val="left" w:pos="11100"/>
        </w:tabs>
        <w:rPr>
          <w:ins w:id="695" w:author="Author"/>
          <w:snapToGrid w:val="0"/>
          <w:lang w:val="fr-FR"/>
        </w:rPr>
      </w:pPr>
      <w:ins w:id="696" w:author="Author">
        <w:r>
          <w:rPr>
            <w:snapToGrid w:val="0"/>
            <w:lang w:val="fr-FR"/>
          </w:rPr>
          <w:t>id-</w:t>
        </w:r>
      </w:ins>
      <w:ins w:id="697" w:author="Ericsson2" w:date="2020-08-06T16:40:00Z">
        <w:r w:rsidRPr="004C7844">
          <w:rPr>
            <w:rFonts w:eastAsia="SimSun"/>
            <w:snapToGrid w:val="0"/>
            <w:lang w:eastAsia="zh-CN"/>
          </w:rPr>
          <w:t>SemipersistentSRS</w:t>
        </w:r>
      </w:ins>
      <w:ins w:id="698" w:author="Author">
        <w:del w:id="699" w:author="Ericsson2" w:date="2020-08-06T16:40:00Z">
          <w:r w:rsidDel="00422CF0">
            <w:rPr>
              <w:snapToGrid w:val="0"/>
              <w:lang w:val="fr-FR"/>
            </w:rPr>
            <w:delText>SRSType</w:delText>
          </w:r>
        </w:del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ProtocolIE-ID ::= </w:t>
        </w:r>
      </w:ins>
      <w:ins w:id="700" w:author="Rapporteur" w:date="2020-07-30T12:38:00Z">
        <w:r>
          <w:rPr>
            <w:snapToGrid w:val="0"/>
            <w:lang w:val="fr-FR"/>
          </w:rPr>
          <w:t>4</w:t>
        </w:r>
      </w:ins>
      <w:ins w:id="701" w:author="Author">
        <w:r>
          <w:rPr>
            <w:snapToGrid w:val="0"/>
            <w:lang w:val="fr-FR"/>
          </w:rPr>
          <w:t>14</w:t>
        </w:r>
      </w:ins>
    </w:p>
    <w:p w14:paraId="32F1E486" w14:textId="77777777" w:rsidR="00422CF0" w:rsidRDefault="00422CF0" w:rsidP="00422CF0">
      <w:pPr>
        <w:pStyle w:val="PL"/>
        <w:tabs>
          <w:tab w:val="left" w:pos="11100"/>
        </w:tabs>
        <w:rPr>
          <w:ins w:id="702" w:author="Author"/>
          <w:snapToGrid w:val="0"/>
          <w:lang w:val="fr-FR"/>
        </w:rPr>
      </w:pPr>
      <w:ins w:id="703" w:author="Author">
        <w:r>
          <w:rPr>
            <w:snapToGrid w:val="0"/>
            <w:lang w:val="fr-FR"/>
          </w:rPr>
          <w:t>id-ActivationTime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ProtocolIE-ID ::= </w:t>
        </w:r>
      </w:ins>
      <w:ins w:id="704" w:author="Rapporteur" w:date="2020-07-30T12:38:00Z">
        <w:r>
          <w:rPr>
            <w:snapToGrid w:val="0"/>
            <w:lang w:val="fr-FR"/>
          </w:rPr>
          <w:t>4</w:t>
        </w:r>
      </w:ins>
      <w:ins w:id="705" w:author="Author">
        <w:r>
          <w:rPr>
            <w:snapToGrid w:val="0"/>
            <w:lang w:val="fr-FR"/>
          </w:rPr>
          <w:t>15</w:t>
        </w:r>
      </w:ins>
    </w:p>
    <w:p w14:paraId="04D8B70F" w14:textId="77777777" w:rsidR="00422CF0" w:rsidRDefault="00422CF0" w:rsidP="00422CF0">
      <w:pPr>
        <w:pStyle w:val="PL"/>
        <w:tabs>
          <w:tab w:val="left" w:pos="11100"/>
        </w:tabs>
        <w:rPr>
          <w:ins w:id="706" w:author="Author"/>
          <w:snapToGrid w:val="0"/>
          <w:lang w:val="fr-FR"/>
        </w:rPr>
      </w:pPr>
      <w:ins w:id="707" w:author="Author">
        <w:r>
          <w:rPr>
            <w:noProof w:val="0"/>
            <w:snapToGrid w:val="0"/>
            <w:lang w:eastAsia="zh-CN"/>
          </w:rPr>
          <w:t>id-SRSResourceSetID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  <w:lang w:val="fr-FR"/>
          </w:rPr>
          <w:t xml:space="preserve">ProtocolIE-ID ::= </w:t>
        </w:r>
      </w:ins>
      <w:ins w:id="708" w:author="Rapporteur" w:date="2020-07-30T12:38:00Z">
        <w:r>
          <w:rPr>
            <w:snapToGrid w:val="0"/>
            <w:lang w:val="fr-FR"/>
          </w:rPr>
          <w:t>4</w:t>
        </w:r>
      </w:ins>
      <w:ins w:id="709" w:author="Author">
        <w:r>
          <w:rPr>
            <w:snapToGrid w:val="0"/>
            <w:lang w:val="fr-FR"/>
          </w:rPr>
          <w:t>16</w:t>
        </w:r>
      </w:ins>
    </w:p>
    <w:p w14:paraId="08F36DC7" w14:textId="77777777" w:rsidR="00422CF0" w:rsidRDefault="00422CF0" w:rsidP="00422CF0">
      <w:pPr>
        <w:pStyle w:val="PL"/>
        <w:spacing w:line="0" w:lineRule="atLeast"/>
        <w:rPr>
          <w:ins w:id="710" w:author="Author"/>
          <w:noProof w:val="0"/>
          <w:snapToGrid w:val="0"/>
        </w:rPr>
      </w:pPr>
      <w:ins w:id="711" w:author="Author">
        <w:r>
          <w:rPr>
            <w:noProof w:val="0"/>
            <w:snapToGrid w:val="0"/>
          </w:rPr>
          <w:t>id-</w:t>
        </w:r>
        <w:r>
          <w:t>Positioning</w:t>
        </w:r>
        <w:r>
          <w:rPr>
            <w:noProof w:val="0"/>
            <w:snapToGrid w:val="0"/>
          </w:rPr>
          <w:t>BroadcastCells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712" w:author="Rapporteur" w:date="2020-07-30T12:38:00Z">
        <w:r>
          <w:rPr>
            <w:noProof w:val="0"/>
            <w:snapToGrid w:val="0"/>
          </w:rPr>
          <w:t>4</w:t>
        </w:r>
      </w:ins>
      <w:ins w:id="713" w:author="Author">
        <w:r>
          <w:rPr>
            <w:noProof w:val="0"/>
            <w:snapToGrid w:val="0"/>
          </w:rPr>
          <w:t>17</w:t>
        </w:r>
      </w:ins>
    </w:p>
    <w:p w14:paraId="7DC72F06" w14:textId="77777777" w:rsidR="00422CF0" w:rsidRDefault="00422CF0" w:rsidP="00422CF0">
      <w:pPr>
        <w:pStyle w:val="PL"/>
        <w:rPr>
          <w:ins w:id="714" w:author="Author"/>
          <w:noProof w:val="0"/>
          <w:snapToGrid w:val="0"/>
          <w:lang w:val="en-US"/>
        </w:rPr>
      </w:pPr>
      <w:ins w:id="715" w:author="Author">
        <w:r>
          <w:rPr>
            <w:noProof w:val="0"/>
            <w:snapToGrid w:val="0"/>
            <w:lang w:val="en-US"/>
          </w:rPr>
          <w:t>id</w:t>
        </w:r>
        <w:r>
          <w:rPr>
            <w:snapToGrid w:val="0"/>
          </w:rPr>
          <w:t>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716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717" w:author="Author">
        <w:r>
          <w:rPr>
            <w:noProof w:val="0"/>
            <w:snapToGrid w:val="0"/>
            <w:lang w:val="en-US"/>
          </w:rPr>
          <w:t>18</w:t>
        </w:r>
      </w:ins>
    </w:p>
    <w:p w14:paraId="5D64012C" w14:textId="77777777" w:rsidR="00422CF0" w:rsidRDefault="00422CF0" w:rsidP="00422CF0">
      <w:pPr>
        <w:pStyle w:val="PL"/>
        <w:rPr>
          <w:ins w:id="718" w:author="Author"/>
          <w:noProof w:val="0"/>
          <w:snapToGrid w:val="0"/>
          <w:lang w:val="en-US"/>
        </w:rPr>
      </w:pPr>
      <w:ins w:id="719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</w:rPr>
          <w:t>PosReportingCharacteristics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720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721" w:author="Author">
        <w:r>
          <w:rPr>
            <w:noProof w:val="0"/>
            <w:snapToGrid w:val="0"/>
            <w:lang w:val="en-US"/>
          </w:rPr>
          <w:t>19</w:t>
        </w:r>
      </w:ins>
    </w:p>
    <w:p w14:paraId="608DE8E6" w14:textId="77777777" w:rsidR="00422CF0" w:rsidRDefault="00422CF0" w:rsidP="00422CF0">
      <w:pPr>
        <w:pStyle w:val="PL"/>
        <w:rPr>
          <w:ins w:id="722" w:author="Author"/>
          <w:noProof w:val="0"/>
          <w:snapToGrid w:val="0"/>
          <w:lang w:val="en-US"/>
        </w:rPr>
      </w:pPr>
      <w:ins w:id="723" w:author="Author">
        <w:r>
          <w:rPr>
            <w:noProof w:val="0"/>
            <w:snapToGrid w:val="0"/>
          </w:rPr>
          <w:t>id-</w:t>
        </w:r>
        <w:r>
          <w:rPr>
            <w:noProof w:val="0"/>
          </w:rPr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724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725" w:author="Author">
        <w:r>
          <w:rPr>
            <w:noProof w:val="0"/>
            <w:snapToGrid w:val="0"/>
            <w:lang w:val="en-US"/>
          </w:rPr>
          <w:t>20</w:t>
        </w:r>
      </w:ins>
    </w:p>
    <w:p w14:paraId="24DA9B7F" w14:textId="31032B3E" w:rsidR="00422CF0" w:rsidRPr="00422CF0" w:rsidRDefault="00422CF0" w:rsidP="00422CF0">
      <w:pPr>
        <w:pStyle w:val="PL"/>
        <w:spacing w:line="0" w:lineRule="atLeast"/>
        <w:rPr>
          <w:noProof w:val="0"/>
          <w:snapToGrid w:val="0"/>
        </w:rPr>
      </w:pPr>
      <w:ins w:id="726" w:author="Author">
        <w:r>
          <w:rPr>
            <w:noProof w:val="0"/>
            <w:snapToGrid w:val="0"/>
            <w:lang w:val="en-US"/>
          </w:rPr>
          <w:t>id-</w:t>
        </w:r>
        <w:r>
          <w:rPr>
            <w:noProof w:val="0"/>
            <w:snapToGrid w:val="0"/>
            <w:lang w:eastAsia="zh-CN"/>
          </w:rPr>
          <w:t>TRPList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val="en-US"/>
          </w:rPr>
          <w:t xml:space="preserve">ProtocolIE-ID ::= </w:t>
        </w:r>
      </w:ins>
      <w:ins w:id="727" w:author="Rapporteur" w:date="2020-07-30T12:38:00Z">
        <w:r>
          <w:rPr>
            <w:noProof w:val="0"/>
            <w:snapToGrid w:val="0"/>
            <w:lang w:val="en-US"/>
          </w:rPr>
          <w:t>4</w:t>
        </w:r>
      </w:ins>
      <w:ins w:id="728" w:author="Author">
        <w:r>
          <w:rPr>
            <w:noProof w:val="0"/>
            <w:snapToGrid w:val="0"/>
            <w:lang w:val="en-US"/>
          </w:rPr>
          <w:t>21</w:t>
        </w:r>
      </w:ins>
    </w:p>
    <w:p w14:paraId="05F24CFC" w14:textId="1E85EA19" w:rsidR="00422CF0" w:rsidRPr="00422CF0" w:rsidRDefault="00422CF0" w:rsidP="00422CF0">
      <w:pPr>
        <w:pStyle w:val="PL"/>
        <w:spacing w:line="0" w:lineRule="atLeast"/>
        <w:rPr>
          <w:ins w:id="729" w:author="Ericsson2" w:date="2020-08-06T16:40:00Z"/>
          <w:noProof w:val="0"/>
          <w:snapToGrid w:val="0"/>
        </w:rPr>
      </w:pPr>
      <w:ins w:id="730" w:author="Ericsson2" w:date="2020-08-06T16:40:00Z">
        <w:r w:rsidRPr="00422CF0">
          <w:rPr>
            <w:noProof w:val="0"/>
            <w:snapToGrid w:val="0"/>
            <w:lang w:eastAsia="zh-CN"/>
          </w:rPr>
          <w:t>id-SRSResourceSetID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val="en-US"/>
          </w:rPr>
          <w:t>ProtocolIE-ID ::= 42</w:t>
        </w:r>
      </w:ins>
      <w:ins w:id="731" w:author="Ericsson2" w:date="2020-08-06T16:41:00Z">
        <w:r>
          <w:rPr>
            <w:noProof w:val="0"/>
            <w:snapToGrid w:val="0"/>
            <w:lang w:val="en-US"/>
          </w:rPr>
          <w:t>2</w:t>
        </w:r>
      </w:ins>
    </w:p>
    <w:p w14:paraId="55539366" w14:textId="0F9D128F" w:rsidR="00422CF0" w:rsidRPr="00422CF0" w:rsidRDefault="00422CF0" w:rsidP="00422CF0">
      <w:pPr>
        <w:pStyle w:val="PL"/>
        <w:spacing w:line="0" w:lineRule="atLeast"/>
        <w:rPr>
          <w:ins w:id="732" w:author="Ericsson2" w:date="2020-08-06T16:40:00Z"/>
          <w:noProof w:val="0"/>
          <w:snapToGrid w:val="0"/>
        </w:rPr>
      </w:pPr>
      <w:ins w:id="733" w:author="Ericsson2" w:date="2020-08-06T16:40:00Z">
        <w:r w:rsidRPr="00422CF0">
          <w:rPr>
            <w:noProof w:val="0"/>
            <w:snapToGrid w:val="0"/>
            <w:lang w:eastAsia="zh-CN"/>
          </w:rPr>
          <w:t>id-SRSSpatialRelation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734" w:author="Ericsson2" w:date="2020-08-06T16:4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735" w:author="Ericsson2" w:date="2020-08-06T16:40:00Z">
        <w:r>
          <w:rPr>
            <w:noProof w:val="0"/>
            <w:snapToGrid w:val="0"/>
            <w:lang w:val="en-US"/>
          </w:rPr>
          <w:t>ProtocolIE-ID ::= 42</w:t>
        </w:r>
      </w:ins>
      <w:ins w:id="736" w:author="Ericsson2" w:date="2020-08-06T16:41:00Z">
        <w:r>
          <w:rPr>
            <w:noProof w:val="0"/>
            <w:snapToGrid w:val="0"/>
            <w:lang w:val="en-US"/>
          </w:rPr>
          <w:t>3</w:t>
        </w:r>
      </w:ins>
    </w:p>
    <w:p w14:paraId="3B801067" w14:textId="024A9B0E" w:rsidR="00422CF0" w:rsidRPr="00422CF0" w:rsidRDefault="00422CF0" w:rsidP="00422CF0">
      <w:pPr>
        <w:pStyle w:val="PL"/>
        <w:spacing w:line="0" w:lineRule="atLeast"/>
        <w:rPr>
          <w:ins w:id="737" w:author="Ericsson2" w:date="2020-08-06T16:40:00Z"/>
          <w:noProof w:val="0"/>
          <w:snapToGrid w:val="0"/>
          <w:lang w:eastAsia="zh-CN"/>
        </w:rPr>
      </w:pPr>
    </w:p>
    <w:p w14:paraId="689D856F" w14:textId="7E14ECC8" w:rsidR="002C141D" w:rsidRDefault="002C141D" w:rsidP="002C141D">
      <w:pPr>
        <w:rPr>
          <w:b/>
          <w:bCs/>
          <w:lang w:val="en-GB" w:eastAsia="en-US"/>
        </w:rPr>
      </w:pPr>
    </w:p>
    <w:p w14:paraId="5C0A32B5" w14:textId="77777777" w:rsidR="002C141D" w:rsidRPr="0092348F" w:rsidRDefault="002C141D" w:rsidP="002C141D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END</w:t>
      </w:r>
      <w:r w:rsidRPr="0092348F">
        <w:rPr>
          <w:b/>
          <w:bCs/>
          <w:highlight w:val="yellow"/>
          <w:lang w:val="en-GB" w:eastAsia="en-US"/>
        </w:rPr>
        <w:t xml:space="preserve"> OF CHANGES</w:t>
      </w:r>
    </w:p>
    <w:p w14:paraId="03CC9F5C" w14:textId="77777777" w:rsidR="002C141D" w:rsidRPr="0092348F" w:rsidRDefault="002C141D" w:rsidP="002C141D">
      <w:pPr>
        <w:rPr>
          <w:b/>
          <w:bCs/>
          <w:lang w:val="en-GB" w:eastAsia="en-US"/>
        </w:rPr>
      </w:pPr>
    </w:p>
    <w:p w14:paraId="52407228" w14:textId="77777777" w:rsidR="002C141D" w:rsidRPr="009E1431" w:rsidRDefault="002C141D" w:rsidP="009E1431">
      <w:pPr>
        <w:rPr>
          <w:rFonts w:ascii="Courier New" w:eastAsia="Times New Roman" w:hAnsi="Courier New"/>
          <w:sz w:val="16"/>
          <w:szCs w:val="20"/>
          <w:lang w:val="en-GB" w:eastAsia="en-US"/>
        </w:rPr>
      </w:pPr>
    </w:p>
    <w:sectPr w:rsidR="002C141D" w:rsidRPr="009E14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320B10"/>
    <w:multiLevelType w:val="hybridMultilevel"/>
    <w:tmpl w:val="CF28AB64"/>
    <w:lvl w:ilvl="0" w:tplc="1E282F24">
      <w:start w:val="8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26"/>
    <w:rsid w:val="00112EA3"/>
    <w:rsid w:val="0014008A"/>
    <w:rsid w:val="00272104"/>
    <w:rsid w:val="002C141D"/>
    <w:rsid w:val="00357CE3"/>
    <w:rsid w:val="00387CDC"/>
    <w:rsid w:val="00422CF0"/>
    <w:rsid w:val="004B5C95"/>
    <w:rsid w:val="004C7844"/>
    <w:rsid w:val="004C7862"/>
    <w:rsid w:val="004E2B3C"/>
    <w:rsid w:val="00547AA9"/>
    <w:rsid w:val="005C459F"/>
    <w:rsid w:val="00653532"/>
    <w:rsid w:val="006B2926"/>
    <w:rsid w:val="006C5B0A"/>
    <w:rsid w:val="00742D3E"/>
    <w:rsid w:val="007B12C6"/>
    <w:rsid w:val="00867F58"/>
    <w:rsid w:val="008F76B8"/>
    <w:rsid w:val="00907A35"/>
    <w:rsid w:val="00917155"/>
    <w:rsid w:val="0092348F"/>
    <w:rsid w:val="00936794"/>
    <w:rsid w:val="009A70D1"/>
    <w:rsid w:val="009E1431"/>
    <w:rsid w:val="00BF30D2"/>
    <w:rsid w:val="00BF3ADD"/>
    <w:rsid w:val="00DE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EF075D"/>
  <w15:chartTrackingRefBased/>
  <w15:docId w15:val="{40DD6A1C-63BD-4287-940E-3141FC85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EA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112EA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semiHidden/>
    <w:unhideWhenUsed/>
    <w:qFormat/>
    <w:rsid w:val="00112E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2B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2B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112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112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semiHidden/>
    <w:rsid w:val="00112EA3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styleId="Hyperlink">
    <w:name w:val="Hyperlink"/>
    <w:semiHidden/>
    <w:unhideWhenUsed/>
    <w:rsid w:val="00112EA3"/>
    <w:rPr>
      <w:color w:val="0000FF"/>
      <w:u w:val="single"/>
    </w:rPr>
  </w:style>
  <w:style w:type="paragraph" w:customStyle="1" w:styleId="3GPPHeader">
    <w:name w:val="3GPP_Header"/>
    <w:basedOn w:val="Normal"/>
    <w:rsid w:val="00112EA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112EA3"/>
    <w:rPr>
      <w:rFonts w:ascii="Arial" w:eastAsia="PMingLiU" w:hAnsi="Arial" w:cs="Arial"/>
      <w:lang w:val="en-US" w:eastAsia="zh-CN"/>
    </w:rPr>
  </w:style>
  <w:style w:type="character" w:customStyle="1" w:styleId="CRCoverPageZchn">
    <w:name w:val="CR Cover Page Zchn"/>
    <w:link w:val="CRCoverPage"/>
    <w:locked/>
    <w:rsid w:val="00112EA3"/>
    <w:rPr>
      <w:rFonts w:ascii="Arial" w:eastAsia="MS Mincho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112EA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12EA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val="en-GB" w:eastAsia="en-GB"/>
    </w:rPr>
  </w:style>
  <w:style w:type="character" w:customStyle="1" w:styleId="TALChar">
    <w:name w:val="TAL Char"/>
    <w:link w:val="TAL"/>
    <w:rsid w:val="00112EA3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B3C"/>
    <w:rPr>
      <w:rFonts w:ascii="Segoe UI" w:hAnsi="Segoe UI" w:cs="Segoe UI"/>
      <w:color w:val="000000"/>
      <w:sz w:val="18"/>
      <w:szCs w:val="18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2B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2B3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customStyle="1" w:styleId="PL">
    <w:name w:val="PL"/>
    <w:link w:val="PLChar"/>
    <w:qFormat/>
    <w:rsid w:val="00923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92348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76B8"/>
    <w:pPr>
      <w:ind w:left="720"/>
      <w:contextualSpacing/>
    </w:pPr>
  </w:style>
  <w:style w:type="paragraph" w:styleId="Revision">
    <w:name w:val="Revision"/>
    <w:hidden/>
    <w:uiPriority w:val="99"/>
    <w:semiHidden/>
    <w:rsid w:val="002C141D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1534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</cp:lastModifiedBy>
  <cp:revision>18</cp:revision>
  <dcterms:created xsi:type="dcterms:W3CDTF">2020-08-04T12:42:00Z</dcterms:created>
  <dcterms:modified xsi:type="dcterms:W3CDTF">2020-08-06T21:59:00Z</dcterms:modified>
</cp:coreProperties>
</file>